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DEFA6" w14:textId="472189D0" w:rsidR="00211AE0" w:rsidRDefault="00211AE0" w:rsidP="00211A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 w:rsidR="009D2003">
        <w:rPr>
          <w:b/>
          <w:sz w:val="24"/>
        </w:rPr>
        <w:t>31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</w:t>
      </w:r>
      <w:r w:rsidR="005E376F">
        <w:rPr>
          <w:b/>
          <w:i/>
          <w:sz w:val="28"/>
          <w:lang w:val="en-US"/>
        </w:rPr>
        <w:t>5</w:t>
      </w:r>
      <w:r w:rsidR="00B718D7">
        <w:rPr>
          <w:b/>
          <w:i/>
          <w:sz w:val="28"/>
          <w:lang w:val="en-US"/>
        </w:rPr>
        <w:t>456</w:t>
      </w:r>
      <w:r>
        <w:rPr>
          <w:b/>
          <w:i/>
          <w:sz w:val="28"/>
        </w:rPr>
        <w:fldChar w:fldCharType="end"/>
      </w:r>
    </w:p>
    <w:p w14:paraId="0F9F61FD" w14:textId="28F34F8B" w:rsidR="00211AE0" w:rsidRDefault="009D2003" w:rsidP="00211AE0">
      <w:pPr>
        <w:pStyle w:val="CRCoverPage"/>
        <w:outlineLvl w:val="0"/>
        <w:rPr>
          <w:b/>
          <w:sz w:val="24"/>
        </w:rPr>
      </w:pPr>
      <w:r w:rsidRPr="009D2003">
        <w:rPr>
          <w:b/>
          <w:sz w:val="24"/>
        </w:rPr>
        <w:t>Chicago, United States, 13 - 17 November 2023</w:t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rFonts w:cs="Arial"/>
          <w:b/>
          <w:bCs/>
          <w:color w:val="0000FF"/>
        </w:rPr>
        <w:t xml:space="preserve">(revision of </w:t>
      </w:r>
      <w:proofErr w:type="spellStart"/>
      <w:r w:rsidR="00211AE0">
        <w:rPr>
          <w:rFonts w:cs="Arial"/>
          <w:b/>
          <w:bCs/>
          <w:color w:val="0000FF"/>
        </w:rPr>
        <w:t>xxxx</w:t>
      </w:r>
      <w:proofErr w:type="spellEnd"/>
      <w:r w:rsidR="00211AE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5FF69EC5" w:rsidR="00AD4915" w:rsidRDefault="00D81832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 w:rsidR="00C71F44">
                <w:rPr>
                  <w:b/>
                  <w:sz w:val="28"/>
                </w:rPr>
                <w:t>29.5</w:t>
              </w:r>
              <w:r w:rsidR="005E376F">
                <w:rPr>
                  <w:b/>
                  <w:sz w:val="28"/>
                </w:rPr>
                <w:t>7</w:t>
              </w:r>
              <w:r w:rsidR="00FF3EF9">
                <w:rPr>
                  <w:b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5E79E10D" w:rsidR="00AD4915" w:rsidRDefault="00FF3E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00</w:t>
            </w:r>
            <w:r w:rsidR="00932210">
              <w:rPr>
                <w:b/>
                <w:sz w:val="28"/>
              </w:rPr>
              <w:t>61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69371EB0" w:rsidR="00AD4915" w:rsidRDefault="00D8183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C71F44">
              <w:rPr>
                <w:b/>
                <w:sz w:val="28"/>
              </w:rPr>
              <w:t>1</w:t>
            </w:r>
            <w:r w:rsidR="00C71F44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C71F44">
              <w:rPr>
                <w:b/>
                <w:sz w:val="28"/>
              </w:rPr>
              <w:t>.</w:t>
            </w:r>
            <w:r w:rsidR="00DC52CB">
              <w:rPr>
                <w:b/>
                <w:sz w:val="28"/>
                <w:lang w:val="en-US"/>
              </w:rPr>
              <w:t>3</w:t>
            </w:r>
            <w:r w:rsidR="00C71F4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 xml:space="preserve">Update of info and </w:t>
            </w:r>
            <w:proofErr w:type="spellStart"/>
            <w:r>
              <w:rPr>
                <w:rFonts w:eastAsia="等线"/>
                <w:lang w:eastAsia="zh-CN"/>
              </w:rPr>
              <w:t>externalDocs</w:t>
            </w:r>
            <w:proofErr w:type="spellEnd"/>
            <w:r>
              <w:rPr>
                <w:rFonts w:eastAsia="等线"/>
                <w:lang w:eastAsia="zh-CN"/>
              </w:rPr>
              <w:t xml:space="preserve">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China Mobile Communications Group </w:t>
            </w:r>
            <w:proofErr w:type="spellStart"/>
            <w:r>
              <w:t>Co.,Ltd</w:t>
            </w:r>
            <w:proofErr w:type="spellEnd"/>
            <w:r>
              <w:t>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D81832">
            <w:pPr>
              <w:pStyle w:val="CRCoverPage"/>
              <w:spacing w:after="0"/>
              <w:ind w:left="100"/>
            </w:pPr>
            <w:fldSimple w:instr=" DOCPROPERTY  SourceIfTsg  \* MERGEFORMAT ">
              <w:r w:rsidR="00C71F44">
                <w:t>C3</w:t>
              </w:r>
            </w:fldSimple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076CEB3E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 w:rsidR="005F0468">
              <w:t>11</w:t>
            </w:r>
            <w:r>
              <w:t>-</w:t>
            </w:r>
            <w:r w:rsidR="005F0468">
              <w:rPr>
                <w:lang w:val="en-US"/>
              </w:rPr>
              <w:t>24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DCC07" w14:textId="47DB21A4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 w:rsidR="00222FC4">
              <w:t>Nadrf_DataManagement</w:t>
            </w:r>
            <w:proofErr w:type="spellEnd"/>
            <w:r>
              <w:rPr>
                <w:lang w:val="en-US"/>
              </w:rPr>
              <w:t xml:space="preserve"> API</w:t>
            </w:r>
            <w:r>
              <w:t xml:space="preserve">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14:paraId="51A914D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5E905B75" w14:textId="207A248B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 w:rsidR="00222FC4">
              <w:t>Nadrf_DataManagement</w:t>
            </w:r>
            <w:proofErr w:type="spellEnd"/>
            <w:r>
              <w:t xml:space="preserve"> API for the present release:</w:t>
            </w:r>
          </w:p>
          <w:p w14:paraId="631186E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4C8B24AF" w14:textId="748F1831" w:rsidR="003F0743" w:rsidRDefault="003F0743" w:rsidP="003F0743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3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lang w:val="en-US" w:eastAsia="zh-CN"/>
              </w:rPr>
              <w:t>feature</w:t>
            </w:r>
            <w:r>
              <w:t>.</w:t>
            </w:r>
          </w:p>
          <w:p w14:paraId="45DF26A9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CDB07D3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19C7E8BF" w14:textId="70F0E7F0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</w:t>
            </w:r>
            <w:r w:rsidR="00AC3951">
              <w:rPr>
                <w:noProof/>
              </w:rPr>
              <w:t xml:space="preserve">the </w:t>
            </w:r>
            <w:r w:rsidR="00AC3951">
              <w:rPr>
                <w:rFonts w:hint="eastAsia"/>
                <w:noProof/>
                <w:lang w:eastAsia="zh-CN"/>
              </w:rPr>
              <w:t>new</w:t>
            </w:r>
            <w:r w:rsidR="00AC3951">
              <w:rPr>
                <w:noProof/>
              </w:rPr>
              <w:t xml:space="preserve"> release, the minor version is increased, and the draft version number is added</w:t>
            </w:r>
            <w:r>
              <w:t>.</w:t>
            </w:r>
          </w:p>
          <w:p w14:paraId="4E68BAF1" w14:textId="22D8857F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95BE14" w14:textId="6CB9746E" w:rsidR="00971CB6" w:rsidRDefault="00971CB6" w:rsidP="00971CB6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 w:rsidRPr="00971CB6">
              <w:t>Nadrf_MLModelManagement</w:t>
            </w:r>
            <w:proofErr w:type="spellEnd"/>
            <w:r>
              <w:t xml:space="preserve"> API for the present release:</w:t>
            </w:r>
          </w:p>
          <w:p w14:paraId="71A9C002" w14:textId="77777777" w:rsidR="00971CB6" w:rsidRDefault="00971CB6" w:rsidP="00971CB6">
            <w:pPr>
              <w:pStyle w:val="CRCoverPage"/>
              <w:spacing w:after="0"/>
              <w:ind w:left="100"/>
            </w:pPr>
          </w:p>
          <w:p w14:paraId="1837F627" w14:textId="77777777" w:rsidR="00971CB6" w:rsidRDefault="00971CB6" w:rsidP="00971CB6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062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lang w:val="en-US" w:eastAsia="zh-CN"/>
              </w:rPr>
              <w:t>feature</w:t>
            </w:r>
            <w:r>
              <w:t>.</w:t>
            </w:r>
          </w:p>
          <w:p w14:paraId="06A95201" w14:textId="4F9998A8" w:rsidR="00971CB6" w:rsidRDefault="00971CB6" w:rsidP="00971CB6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06</w:t>
            </w:r>
            <w:r>
              <w:rPr>
                <w:lang w:val="en-US"/>
              </w:rPr>
              <w:t>4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lang w:val="en-US" w:eastAsia="zh-CN"/>
              </w:rPr>
              <w:t>correction</w:t>
            </w:r>
            <w:r>
              <w:t>.</w:t>
            </w:r>
          </w:p>
          <w:p w14:paraId="6B760E61" w14:textId="77777777" w:rsidR="00971CB6" w:rsidRDefault="00971CB6" w:rsidP="00971CB6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068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lang w:val="en-US" w:eastAsia="zh-CN"/>
              </w:rPr>
              <w:t>feature</w:t>
            </w:r>
            <w:r>
              <w:t>.</w:t>
            </w:r>
          </w:p>
          <w:p w14:paraId="2854B5E9" w14:textId="77777777" w:rsidR="00971CB6" w:rsidRDefault="00971CB6" w:rsidP="00971CB6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>
              <w:rPr>
                <w:lang w:val="en-US"/>
              </w:rPr>
              <w:t>071</w:t>
            </w:r>
            <w:r>
              <w:t xml:space="preserve"> of 3GPP TS 29.575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lang w:val="en-US" w:eastAsia="zh-CN"/>
              </w:rPr>
              <w:t>correction</w:t>
            </w:r>
            <w:r>
              <w:t>.</w:t>
            </w:r>
          </w:p>
          <w:p w14:paraId="37B41927" w14:textId="77777777" w:rsidR="00971CB6" w:rsidRDefault="00971CB6" w:rsidP="00971CB6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335BF84" w14:textId="77777777" w:rsidR="00971CB6" w:rsidRDefault="00971CB6" w:rsidP="00971CB6">
            <w:pPr>
              <w:pStyle w:val="CRCoverPage"/>
              <w:spacing w:after="0"/>
              <w:ind w:left="100"/>
            </w:pPr>
          </w:p>
          <w:p w14:paraId="1000F656" w14:textId="77777777" w:rsidR="00971CB6" w:rsidRDefault="00971CB6" w:rsidP="00971CB6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</w:t>
            </w:r>
            <w:r>
              <w:rPr>
                <w:noProof/>
              </w:rPr>
              <w:lastRenderedPageBreak/>
              <w:t xml:space="preserve">the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release, the minor version is increased, and the draft version number is added</w:t>
            </w:r>
            <w:r>
              <w:t>.</w:t>
            </w:r>
          </w:p>
          <w:p w14:paraId="678619B9" w14:textId="77777777" w:rsidR="00971CB6" w:rsidRPr="00971CB6" w:rsidRDefault="00971CB6" w:rsidP="000F2E2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14:paraId="1FF33F39" w14:textId="6F489428" w:rsidR="00971CB6" w:rsidRDefault="00971CB6" w:rsidP="000F2E25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</w:p>
        </w:tc>
      </w:tr>
      <w:tr w:rsidR="000F2E2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3ABDC" w14:textId="00B3A15E" w:rsidR="00ED63BA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222FC4">
              <w:t>Nadrf_DataManagement</w:t>
            </w:r>
            <w:proofErr w:type="spellEnd"/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 w:rsidR="000F53D1">
              <w:t>1.1.0-alpha.1</w:t>
            </w:r>
            <w:r>
              <w:rPr>
                <w:rFonts w:cs="Arial"/>
              </w:rPr>
              <w:t>" to value "</w:t>
            </w:r>
            <w:r w:rsidR="007D4EF0">
              <w:t>1.1.0-alpha.</w:t>
            </w:r>
            <w:r w:rsidR="000F53D1"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</w:t>
            </w:r>
            <w:r w:rsidR="000F53D1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752272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0F53D1">
              <w:rPr>
                <w:rFonts w:eastAsia="等线"/>
                <w:lang w:val="en-US"/>
              </w:rPr>
              <w:t>4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18983542" w14:textId="7480C0C4" w:rsidR="000F53D1" w:rsidRDefault="000F53D1" w:rsidP="000F53D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0F53D1">
              <w:t>Nadrf_MLModelManagement</w:t>
            </w:r>
            <w:proofErr w:type="spellEnd"/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1.1.0-alpha.1</w:t>
            </w:r>
            <w:r>
              <w:rPr>
                <w:rFonts w:cs="Arial"/>
              </w:rPr>
              <w:t>" to value "</w:t>
            </w:r>
            <w:r>
              <w:t>1.1.0-alpha.2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18.3.0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>
              <w:rPr>
                <w:rFonts w:eastAsia="等线"/>
                <w:lang w:val="en-US"/>
              </w:rPr>
              <w:t>4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2DFBD75C" w14:textId="24B206C0" w:rsidR="000F2E25" w:rsidRPr="000F53D1" w:rsidRDefault="000F2E25" w:rsidP="00ED63BA">
            <w:pPr>
              <w:pStyle w:val="CRCoverPage"/>
              <w:spacing w:after="0"/>
              <w:ind w:left="100"/>
            </w:pPr>
          </w:p>
        </w:tc>
      </w:tr>
      <w:tr w:rsidR="000F2E2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6452D4C0" w:rsidR="000F2E25" w:rsidRDefault="000F2E25" w:rsidP="000F2E25">
            <w:pPr>
              <w:pStyle w:val="CRCoverPage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0F2E25" w14:paraId="5417611C" w14:textId="77777777">
        <w:tc>
          <w:tcPr>
            <w:tcW w:w="2694" w:type="dxa"/>
            <w:gridSpan w:val="2"/>
          </w:tcPr>
          <w:p w14:paraId="66C5F8F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29F2F4F4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A.2</w:t>
            </w:r>
            <w:r w:rsidR="000F53D1">
              <w:rPr>
                <w:lang w:val="en-US" w:eastAsia="zh-CN"/>
              </w:rPr>
              <w:t>, A.3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44AB76A1" w:rsidR="00AD4915" w:rsidRDefault="000F2E25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 w:rsidR="00222FC4">
              <w:t>Nadrf_DataManagement</w:t>
            </w:r>
            <w:proofErr w:type="spellEnd"/>
            <w:r w:rsidR="000F53D1">
              <w:t xml:space="preserve"> and </w:t>
            </w:r>
            <w:proofErr w:type="spellStart"/>
            <w:r w:rsidR="000F53D1">
              <w:t>Nadrf_MLModelManagement</w:t>
            </w:r>
            <w:proofErr w:type="spellEnd"/>
            <w:r>
              <w:t xml:space="preserve"> 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529B7B" w14:textId="77777777" w:rsidR="00971CB6" w:rsidRDefault="00971CB6" w:rsidP="00971CB6">
      <w:pPr>
        <w:pStyle w:val="1"/>
      </w:pPr>
      <w:bookmarkStart w:id="22" w:name="_Toc114134714"/>
      <w:bookmarkStart w:id="23" w:name="_Toc120681653"/>
      <w:bookmarkStart w:id="24" w:name="_Toc112937957"/>
      <w:bookmarkStart w:id="25" w:name="_Toc100940044"/>
      <w:bookmarkStart w:id="26" w:name="_Toc104546910"/>
      <w:bookmarkStart w:id="27" w:name="_Toc97037834"/>
      <w:bookmarkStart w:id="28" w:name="_Toc97034966"/>
      <w:bookmarkStart w:id="29" w:name="_Toc94020432"/>
      <w:bookmarkStart w:id="30" w:name="_Toc81242859"/>
      <w:bookmarkStart w:id="31" w:name="_Toc89426645"/>
      <w:bookmarkStart w:id="32" w:name="_Toc73042515"/>
      <w:bookmarkStart w:id="33" w:name="_Toc72766496"/>
      <w:bookmarkStart w:id="34" w:name="_Toc72767063"/>
      <w:bookmarkStart w:id="35" w:name="_Toc133434840"/>
      <w:bookmarkStart w:id="36" w:name="_Toc138694023"/>
      <w:bookmarkStart w:id="37" w:name="_Toc14438857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B23C2E8" w14:textId="77777777" w:rsidR="00971CB6" w:rsidRDefault="00971CB6" w:rsidP="00971CB6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openapi</w:t>
      </w:r>
      <w:proofErr w:type="spellEnd"/>
      <w:r>
        <w:rPr>
          <w:lang w:val="en-IN" w:eastAsia="en-IN"/>
        </w:rPr>
        <w:t>: 3.0.0</w:t>
      </w:r>
    </w:p>
    <w:p w14:paraId="15F916A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0FE5B186" w14:textId="19D641CE" w:rsidR="00971CB6" w:rsidRDefault="00971CB6" w:rsidP="00971CB6">
      <w:pPr>
        <w:pStyle w:val="PL"/>
        <w:rPr>
          <w:lang w:val="en-US" w:eastAsia="en-IN"/>
        </w:rPr>
      </w:pPr>
      <w:r>
        <w:rPr>
          <w:lang w:val="en-IN" w:eastAsia="en-IN"/>
        </w:rPr>
        <w:t xml:space="preserve">  version: 1.1.0-</w:t>
      </w:r>
      <w:r>
        <w:rPr>
          <w:lang w:val="en-US" w:eastAsia="en-IN"/>
        </w:rPr>
        <w:t>alpha.</w:t>
      </w:r>
      <w:ins w:id="38" w:author="Zhenning" w:date="2023-11-24T19:19:00Z">
        <w:r w:rsidR="000F53D1">
          <w:rPr>
            <w:lang w:val="en-US" w:eastAsia="en-IN"/>
          </w:rPr>
          <w:t>5</w:t>
        </w:r>
      </w:ins>
      <w:del w:id="39" w:author="Zhenning" w:date="2023-11-24T19:19:00Z">
        <w:r w:rsidDel="000F53D1">
          <w:rPr>
            <w:lang w:val="en-US" w:eastAsia="en-IN"/>
          </w:rPr>
          <w:delText>4</w:delText>
        </w:r>
      </w:del>
    </w:p>
    <w:p w14:paraId="79D81A6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</w:t>
      </w:r>
      <w:proofErr w:type="spellStart"/>
      <w:r>
        <w:rPr>
          <w:lang w:val="en-IN" w:eastAsia="en-IN"/>
        </w:rPr>
        <w:t>Nadrf_DataManagement</w:t>
      </w:r>
      <w:proofErr w:type="spellEnd"/>
    </w:p>
    <w:p w14:paraId="7279A82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4034A5A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 w14:paraId="3EC2D3A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2023, 3GPP Organizational Partners (ARIB, ATIS, CCSA, ETSI, TSDSI, TTA, TTC).  </w:t>
      </w:r>
    </w:p>
    <w:p w14:paraId="533E700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1D5DA061" w14:textId="77777777" w:rsidR="00971CB6" w:rsidRDefault="00971CB6" w:rsidP="00971CB6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externalDocs</w:t>
      </w:r>
      <w:proofErr w:type="spellEnd"/>
      <w:r>
        <w:rPr>
          <w:lang w:val="en-IN" w:eastAsia="en-IN"/>
        </w:rPr>
        <w:t>:</w:t>
      </w:r>
    </w:p>
    <w:p w14:paraId="2BDE742B" w14:textId="1DCF3D7F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V18.</w:t>
      </w:r>
      <w:del w:id="40" w:author="Zhenning" w:date="2023-11-24T19:19:00Z">
        <w:r w:rsidDel="000F53D1">
          <w:delText>3</w:delText>
        </w:r>
      </w:del>
      <w:ins w:id="41" w:author="Zhenning" w:date="2023-11-24T19:19:00Z">
        <w:r w:rsidR="000F53D1">
          <w:t>4</w:t>
        </w:r>
      </w:ins>
      <w:r>
        <w:t>.0; 5G System; Analytics Data Repository Services; Stage 3.</w:t>
      </w:r>
    </w:p>
    <w:p w14:paraId="101B61A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 w14:paraId="057EEB5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11712A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1D32F39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}/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>/v1'</w:t>
      </w:r>
    </w:p>
    <w:p w14:paraId="46B7FC2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1B50B67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:</w:t>
      </w:r>
    </w:p>
    <w:p w14:paraId="0274AE5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5151723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 xml:space="preserve"> as defined in clause 4.4 of 3GPP TS 29.501.</w:t>
      </w:r>
    </w:p>
    <w:p w14:paraId="3C9842D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848F0D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614B836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28FCDB7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</w:t>
      </w:r>
      <w:proofErr w:type="spellStart"/>
      <w:r>
        <w:rPr>
          <w:lang w:val="en-IN" w:eastAsia="en-IN"/>
        </w:rPr>
        <w:t>nadrf-datamanagement</w:t>
      </w:r>
      <w:proofErr w:type="spellEnd"/>
    </w:p>
    <w:p w14:paraId="077C1DE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3F94E1B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DA31FE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060C1AF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/data-store-records:</w:t>
      </w:r>
    </w:p>
    <w:p w14:paraId="1973501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77D484C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 w14:paraId="2EF7B5B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CreateADRFDataStoreRecord</w:t>
      </w:r>
      <w:proofErr w:type="spellEnd"/>
    </w:p>
    <w:p w14:paraId="70040AD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621E67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Store Records (Collection)</w:t>
      </w:r>
    </w:p>
    <w:p w14:paraId="3D93ABA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652D6E5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AEE50A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4397E83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35B5250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'</w:t>
      </w:r>
    </w:p>
    <w:p w14:paraId="015A789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6D082F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083DC06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440A55D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5B8C005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 w14:paraId="24F5187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69B85C6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60BEC19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1115078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6ECED22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 w14:paraId="0F613C0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20477C0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716E02F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2473AEB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05019FB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2A59A43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4BFCF52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'</w:t>
      </w:r>
    </w:p>
    <w:p w14:paraId="4255644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60F40D5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0DAFD85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2E0C058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1E3D108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27AF773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17C411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66DA8C6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69489B2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175750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3216333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18B7203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445ACA8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6A183E8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F23EF0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6095B08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9A2858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AE9A5B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087729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'502':</w:t>
      </w:r>
    </w:p>
    <w:p w14:paraId="3743D02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F95B5C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6D6B309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433EB8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16DF1F1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08B7892D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spellStart"/>
      <w:r>
        <w:rPr>
          <w:rFonts w:ascii="Courier New" w:hAnsi="Courier New"/>
          <w:sz w:val="16"/>
          <w:lang w:val="en-IN" w:eastAsia="en-IN"/>
        </w:rPr>
        <w:t>callbacks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4162718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storageAlertNotification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60E6697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'{$</w:t>
      </w:r>
      <w:proofErr w:type="spellStart"/>
      <w:r>
        <w:rPr>
          <w:rFonts w:ascii="Courier New" w:hAnsi="Courier New"/>
          <w:sz w:val="16"/>
          <w:lang w:val="en-IN" w:eastAsia="en-IN"/>
        </w:rPr>
        <w:t>request.body</w:t>
      </w:r>
      <w:proofErr w:type="spellEnd"/>
      <w:r>
        <w:rPr>
          <w:rFonts w:ascii="Courier New" w:hAnsi="Courier New"/>
          <w:sz w:val="16"/>
          <w:lang w:val="en-IN" w:eastAsia="en-IN"/>
        </w:rPr>
        <w:t>#/delNotifUri}':</w:t>
      </w:r>
    </w:p>
    <w:p w14:paraId="0269828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post:</w:t>
      </w:r>
    </w:p>
    <w:p w14:paraId="24C05B24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</w:t>
      </w:r>
      <w:proofErr w:type="spellStart"/>
      <w:r>
        <w:rPr>
          <w:rFonts w:ascii="Courier New" w:hAnsi="Courier New"/>
          <w:sz w:val="16"/>
          <w:lang w:val="en-IN" w:eastAsia="en-IN"/>
        </w:rPr>
        <w:t>requestBody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2754A7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required: true</w:t>
      </w:r>
    </w:p>
    <w:p w14:paraId="68B6DEF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content:</w:t>
      </w:r>
    </w:p>
    <w:p w14:paraId="4A95AAB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application/json:</w:t>
      </w:r>
    </w:p>
    <w:p w14:paraId="6AC3034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schema:</w:t>
      </w:r>
    </w:p>
    <w:p w14:paraId="56626C2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18DAE89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responses:</w:t>
      </w:r>
    </w:p>
    <w:p w14:paraId="2119779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690EB9E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acknowledged and a planned action is provided.</w:t>
      </w:r>
    </w:p>
    <w:p w14:paraId="74FF5E2F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03CD2DE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7166E86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13EFCB4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NadrfAlertNotificationResponse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715664C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'204':</w:t>
      </w:r>
    </w:p>
    <w:p w14:paraId="1A659F3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acknowledged.</w:t>
      </w:r>
    </w:p>
    <w:p w14:paraId="4799779D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'307':</w:t>
      </w:r>
    </w:p>
    <w:p w14:paraId="658EA73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2CB0BE8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'308':</w:t>
      </w:r>
    </w:p>
    <w:p w14:paraId="1389C53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27609598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'400':</w:t>
      </w:r>
    </w:p>
    <w:p w14:paraId="3F57B94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'TS29571_CommonData.yaml#/components/responses/400'</w:t>
      </w:r>
    </w:p>
    <w:p w14:paraId="236C3A4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'401':</w:t>
      </w:r>
    </w:p>
    <w:p w14:paraId="0A03987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46FC162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'403':</w:t>
      </w:r>
    </w:p>
    <w:p w14:paraId="4FEB57C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12930CD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'404':</w:t>
      </w:r>
    </w:p>
    <w:p w14:paraId="2E6059A4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'TS29571_CommonData.yaml#/components/responses/404'</w:t>
      </w:r>
    </w:p>
    <w:p w14:paraId="415BB1A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'411':</w:t>
      </w:r>
    </w:p>
    <w:p w14:paraId="75BA718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0CA18A6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'413':</w:t>
      </w:r>
    </w:p>
    <w:p w14:paraId="2C46725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259D824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'415':</w:t>
      </w:r>
    </w:p>
    <w:p w14:paraId="269B64E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327B224D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'429':</w:t>
      </w:r>
    </w:p>
    <w:p w14:paraId="38DFADC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781A81E8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'500':</w:t>
      </w:r>
    </w:p>
    <w:p w14:paraId="2BF6A09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2F7B655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'502':</w:t>
      </w:r>
    </w:p>
    <w:p w14:paraId="2BEBCC6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100DEA7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'503':</w:t>
      </w:r>
    </w:p>
    <w:p w14:paraId="00E940B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0F64394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default:</w:t>
      </w:r>
    </w:p>
    <w:p w14:paraId="12F6CE6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21596129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CF116E7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48089C88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GetAdrfDataStoreRecords</w:t>
      </w:r>
      <w:proofErr w:type="spellEnd"/>
    </w:p>
    <w:p w14:paraId="0D69F257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829A6B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 w14:paraId="116AD829" w14:textId="77777777" w:rsidR="00971CB6" w:rsidRDefault="00971CB6" w:rsidP="00971CB6">
      <w:pPr>
        <w:pStyle w:val="PL"/>
      </w:pPr>
      <w:r>
        <w:t xml:space="preserve">      security:</w:t>
      </w:r>
    </w:p>
    <w:p w14:paraId="4AF355D7" w14:textId="77777777" w:rsidR="00971CB6" w:rsidRDefault="00971CB6" w:rsidP="00971CB6">
      <w:pPr>
        <w:pStyle w:val="PL"/>
      </w:pPr>
      <w:r>
        <w:t xml:space="preserve">        - {}</w:t>
      </w:r>
    </w:p>
    <w:p w14:paraId="7430F4BD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1529FC7C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06C7E469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3D924EEF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30EB08E8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nnadrf-datamanagement:storagerequest</w:t>
      </w:r>
      <w:proofErr w:type="spellEnd"/>
    </w:p>
    <w:p w14:paraId="43C17D34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0ED1452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52318539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50D0CA3A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4EAE9D6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3199D9E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8C09F60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0AEEBC8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6198438D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296467A5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BE8DC3E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F55EBF2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1E499050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07320809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schema:</w:t>
      </w:r>
    </w:p>
    <w:p w14:paraId="256AF2E0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12F4384B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3E206293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7B726642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EC9EF6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- name: data-set-id</w:t>
      </w:r>
    </w:p>
    <w:p w14:paraId="53F2455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The</w:t>
      </w:r>
      <w:r>
        <w:rPr>
          <w:rFonts w:ascii="Courier New" w:hAnsi="Courier New"/>
          <w:sz w:val="16"/>
        </w:rPr>
        <w:t xml:space="preserve"> data set identifier.</w:t>
      </w:r>
    </w:p>
    <w:p w14:paraId="105A1AD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in: query</w:t>
      </w:r>
    </w:p>
    <w:p w14:paraId="6BC502A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required: false</w:t>
      </w:r>
    </w:p>
    <w:p w14:paraId="000371E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schema:</w:t>
      </w:r>
    </w:p>
    <w:p w14:paraId="1F35451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59A78613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ACF79F5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4866F24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44628854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314C69A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F13AB62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0A2933C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NadrfDataStoreRecord</w:t>
      </w:r>
      <w:proofErr w:type="spellEnd"/>
      <w:r>
        <w:rPr>
          <w:rFonts w:cs="Courier New"/>
          <w:szCs w:val="16"/>
        </w:rPr>
        <w:t>'</w:t>
      </w:r>
    </w:p>
    <w:p w14:paraId="07F74D53" w14:textId="77777777" w:rsidR="00971CB6" w:rsidRDefault="00971CB6" w:rsidP="00971CB6">
      <w:pPr>
        <w:pStyle w:val="PL"/>
      </w:pPr>
      <w:r>
        <w:t xml:space="preserve">        '204':</w:t>
      </w:r>
    </w:p>
    <w:p w14:paraId="355E2B8A" w14:textId="77777777" w:rsidR="00971CB6" w:rsidRDefault="00971CB6" w:rsidP="00971CB6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8B9246C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1B73486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C66EB19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355DFA5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0719450" w14:textId="77777777" w:rsidR="00971CB6" w:rsidRDefault="00971CB6" w:rsidP="00971CB6">
      <w:pPr>
        <w:pStyle w:val="PL"/>
      </w:pPr>
      <w:r>
        <w:t xml:space="preserve">        '403':</w:t>
      </w:r>
    </w:p>
    <w:p w14:paraId="20536C99" w14:textId="77777777" w:rsidR="00971CB6" w:rsidRDefault="00971CB6" w:rsidP="00971CB6">
      <w:pPr>
        <w:pStyle w:val="PL"/>
      </w:pPr>
      <w:r>
        <w:t xml:space="preserve">          $ref: 'TS29571_CommonData.yaml#/components/responses/403'</w:t>
      </w:r>
    </w:p>
    <w:p w14:paraId="3B79F184" w14:textId="77777777" w:rsidR="00971CB6" w:rsidRDefault="00971CB6" w:rsidP="00971CB6">
      <w:pPr>
        <w:pStyle w:val="PL"/>
      </w:pPr>
      <w:r>
        <w:t xml:space="preserve">        '404':</w:t>
      </w:r>
    </w:p>
    <w:p w14:paraId="50332251" w14:textId="77777777" w:rsidR="00971CB6" w:rsidRDefault="00971CB6" w:rsidP="00971CB6">
      <w:pPr>
        <w:pStyle w:val="PL"/>
      </w:pPr>
      <w:r>
        <w:t xml:space="preserve">          $ref: 'TS29571_CommonData.yaml#/components/responses/404'</w:t>
      </w:r>
    </w:p>
    <w:p w14:paraId="54B858FD" w14:textId="77777777" w:rsidR="00971CB6" w:rsidRDefault="00971CB6" w:rsidP="00971CB6">
      <w:pPr>
        <w:pStyle w:val="PL"/>
      </w:pPr>
      <w:r>
        <w:t xml:space="preserve">        '406':</w:t>
      </w:r>
    </w:p>
    <w:p w14:paraId="3F3ABA67" w14:textId="77777777" w:rsidR="00971CB6" w:rsidRDefault="00971CB6" w:rsidP="00971CB6">
      <w:pPr>
        <w:pStyle w:val="PL"/>
      </w:pPr>
      <w:r>
        <w:t xml:space="preserve">          $ref: 'TS29571_CommonData.yaml#/components/responses/406'</w:t>
      </w:r>
    </w:p>
    <w:p w14:paraId="4B0DC8C0" w14:textId="77777777" w:rsidR="00971CB6" w:rsidRDefault="00971CB6" w:rsidP="00971CB6">
      <w:pPr>
        <w:pStyle w:val="PL"/>
      </w:pPr>
      <w:r>
        <w:t xml:space="preserve">        '429':</w:t>
      </w:r>
    </w:p>
    <w:p w14:paraId="6ADB4497" w14:textId="77777777" w:rsidR="00971CB6" w:rsidRDefault="00971CB6" w:rsidP="00971CB6">
      <w:pPr>
        <w:pStyle w:val="PL"/>
      </w:pPr>
      <w:r>
        <w:t xml:space="preserve">          $ref: 'TS29571_CommonData.yaml#/components/responses/429'</w:t>
      </w:r>
    </w:p>
    <w:p w14:paraId="78E342B2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182B1F5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DF1D14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50F58ED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7776B5D5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02AAEC2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07EFE0D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2E50DB1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84B186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/data-store-records/{</w:t>
      </w:r>
      <w:proofErr w:type="spellStart"/>
      <w:r>
        <w:rPr>
          <w:lang w:val="en-IN" w:eastAsia="en-IN"/>
        </w:rPr>
        <w:t>storeTransId</w:t>
      </w:r>
      <w:proofErr w:type="spellEnd"/>
      <w:r>
        <w:rPr>
          <w:lang w:val="en-IN" w:eastAsia="en-IN"/>
        </w:rPr>
        <w:t>}:</w:t>
      </w:r>
    </w:p>
    <w:p w14:paraId="23F38D0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5176BB3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 w14:paraId="52F9B74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DeleteADRFDataStoreRecord</w:t>
      </w:r>
      <w:proofErr w:type="spellEnd"/>
    </w:p>
    <w:p w14:paraId="50F8E76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7D20E4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Store Record (Document)</w:t>
      </w:r>
    </w:p>
    <w:p w14:paraId="507A3B3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7C3E983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</w:t>
      </w:r>
      <w:proofErr w:type="spellStart"/>
      <w:r>
        <w:rPr>
          <w:lang w:val="en-IN" w:eastAsia="en-IN"/>
        </w:rPr>
        <w:t>storeTransId</w:t>
      </w:r>
      <w:proofErr w:type="spellEnd"/>
    </w:p>
    <w:p w14:paraId="0861D9F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2CF3688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 w14:paraId="10FE5C7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092EDF8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6642401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16A2A55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78AD469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2A7A7FE7" w14:textId="77777777" w:rsidR="00971CB6" w:rsidRDefault="00971CB6" w:rsidP="00971CB6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 w14:paraId="3889816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 w14:paraId="0E3741D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proofErr w:type="spellStart"/>
      <w:r>
        <w:rPr>
          <w:lang w:val="en-IN" w:eastAsia="en-IN"/>
        </w:rPr>
        <w:t>storeTransId</w:t>
      </w:r>
      <w:proofErr w:type="spellEnd"/>
      <w:r>
        <w:rPr>
          <w:lang w:val="en-IN" w:eastAsia="en-IN"/>
        </w:rPr>
        <w:t xml:space="preserve"> was deleted.</w:t>
      </w:r>
    </w:p>
    <w:p w14:paraId="78E67A2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3CE8ECD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4ED35A8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1D441BF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58F1E4C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52E20DB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5350F8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FA0A28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7087E6A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28A7F40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E48765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4CF0FFB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548EB89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024D548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BB06B5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6A12366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57BE09D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08DA4E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44FBF32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10AD0D9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59EE560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default:</w:t>
      </w:r>
    </w:p>
    <w:p w14:paraId="276843E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601050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/data-retrieval-subscriptions:</w:t>
      </w:r>
    </w:p>
    <w:p w14:paraId="502B964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33319B8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 w14:paraId="1128738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CreateADRFDataRetrievalSubscription</w:t>
      </w:r>
      <w:proofErr w:type="spellEnd"/>
    </w:p>
    <w:p w14:paraId="57E56BB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763467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Retrieval Subscriptions (Collection)</w:t>
      </w:r>
    </w:p>
    <w:p w14:paraId="56933964" w14:textId="77777777" w:rsidR="00971CB6" w:rsidRDefault="00971CB6" w:rsidP="00971CB6">
      <w:pPr>
        <w:pStyle w:val="PL"/>
      </w:pPr>
      <w:r>
        <w:t xml:space="preserve">      security:</w:t>
      </w:r>
    </w:p>
    <w:p w14:paraId="690D9C53" w14:textId="77777777" w:rsidR="00971CB6" w:rsidRDefault="00971CB6" w:rsidP="00971CB6">
      <w:pPr>
        <w:pStyle w:val="PL"/>
      </w:pPr>
      <w:r>
        <w:t xml:space="preserve">        - {}</w:t>
      </w:r>
    </w:p>
    <w:p w14:paraId="4A3304AD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22474999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23DF49E0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4821E14E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56CD3963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nnadrf-datamanagement:storagerequest</w:t>
      </w:r>
      <w:proofErr w:type="spellEnd"/>
    </w:p>
    <w:p w14:paraId="1A1F72D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43848C5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4F08222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0613B98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3DC1CEE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'</w:t>
      </w:r>
    </w:p>
    <w:p w14:paraId="4F2A6F3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29F99D3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681254E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2250D62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12353A2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 w14:paraId="1F05317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2547F57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54A03EB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229257E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6342406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 w14:paraId="7FAEB92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6D026E1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1146C06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624EF02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095EDFE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17BF95E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2BE7811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'</w:t>
      </w:r>
    </w:p>
    <w:p w14:paraId="6B50EB1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1A58662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C534C5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2A3A61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4B27214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3733D29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5A21EC9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627EA74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2FE579F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11849A4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27203DD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1AF1079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2BBE202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7E527C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6D33D76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78DC848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3ED4384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6E7FFFE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3F88B09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79EB2D8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4E3F69D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1CD35F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89D7B5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C925ED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164D904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callbacks</w:t>
      </w:r>
      <w:proofErr w:type="spellEnd"/>
      <w:r>
        <w:rPr>
          <w:lang w:val="en-IN" w:eastAsia="en-IN"/>
        </w:rPr>
        <w:t>:</w:t>
      </w:r>
    </w:p>
    <w:p w14:paraId="38A5184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adrfDataRetrievalNotification</w:t>
      </w:r>
      <w:proofErr w:type="spellEnd"/>
      <w:r>
        <w:rPr>
          <w:lang w:val="en-IN" w:eastAsia="en-IN"/>
        </w:rPr>
        <w:t>:</w:t>
      </w:r>
    </w:p>
    <w:p w14:paraId="30A090B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'{$</w:t>
      </w:r>
      <w:proofErr w:type="spellStart"/>
      <w:r>
        <w:rPr>
          <w:lang w:val="en-IN" w:eastAsia="en-IN"/>
        </w:rPr>
        <w:t>request.body</w:t>
      </w:r>
      <w:proofErr w:type="spellEnd"/>
      <w:r>
        <w:rPr>
          <w:lang w:val="en-IN" w:eastAsia="en-IN"/>
        </w:rPr>
        <w:t>#/notificationURI}':</w:t>
      </w:r>
    </w:p>
    <w:p w14:paraId="1ADC962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 w14:paraId="1B79D9B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2CA2497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required: true</w:t>
      </w:r>
    </w:p>
    <w:p w14:paraId="68E99AC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content:</w:t>
      </w:r>
    </w:p>
    <w:p w14:paraId="64E456E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application/json:</w:t>
      </w:r>
    </w:p>
    <w:p w14:paraId="26E6D11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 w14:paraId="7FF0D5F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  $ref: '#/components/schemas/</w:t>
      </w:r>
      <w:proofErr w:type="spellStart"/>
      <w:r>
        <w:rPr>
          <w:lang w:val="en-IN" w:eastAsia="en-IN"/>
        </w:rPr>
        <w:t>NadrfDataRetrievalNotification</w:t>
      </w:r>
      <w:proofErr w:type="spellEnd"/>
      <w:r>
        <w:rPr>
          <w:lang w:val="en-IN" w:eastAsia="en-IN"/>
        </w:rPr>
        <w:t>'</w:t>
      </w:r>
    </w:p>
    <w:p w14:paraId="554C764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 w14:paraId="7162B28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 w14:paraId="7268918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of the Notification is acknowledged.</w:t>
      </w:r>
    </w:p>
    <w:p w14:paraId="30A2EA6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 w14:paraId="7506C0C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 w14:paraId="1F1EE3A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 w14:paraId="7F0FF7E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      $ref: 'TS29571_CommonData.yaml#/components/responses/308'</w:t>
      </w:r>
    </w:p>
    <w:p w14:paraId="22A60CE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'400':</w:t>
      </w:r>
    </w:p>
    <w:p w14:paraId="574A6F9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 w14:paraId="5DA87E2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 w14:paraId="23FC66C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 w14:paraId="24FF942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 w14:paraId="7BE31D9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'TS29571_CommonData.yaml#/components/responses/403'</w:t>
      </w:r>
    </w:p>
    <w:p w14:paraId="52F3150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 w14:paraId="5279979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 w14:paraId="1DBA2A1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 w14:paraId="09EE90B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 w14:paraId="2031E7A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 w14:paraId="359126E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 w14:paraId="1C8EEE2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 w14:paraId="3251F28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 w14:paraId="0CD2FC8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'429':</w:t>
      </w:r>
    </w:p>
    <w:p w14:paraId="152E200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'TS29571_CommonData.yaml#/components/responses/429'</w:t>
      </w:r>
    </w:p>
    <w:p w14:paraId="258EAE3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 w14:paraId="6DBE446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'TS29571_CommonData.yaml#/components/responses/500'</w:t>
      </w:r>
    </w:p>
    <w:p w14:paraId="3752134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'502':</w:t>
      </w:r>
    </w:p>
    <w:p w14:paraId="62B9928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'TS29571_CommonData.yaml#/components/responses/502'</w:t>
      </w:r>
    </w:p>
    <w:p w14:paraId="0437572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 w14:paraId="5A1754A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 w14:paraId="4C174A3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 w14:paraId="3486AE4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 w14:paraId="2DD9415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/data-retrieval-subscriptions/{</w:t>
      </w:r>
      <w:proofErr w:type="spellStart"/>
      <w:r>
        <w:rPr>
          <w:lang w:val="en-IN" w:eastAsia="en-IN"/>
        </w:rPr>
        <w:t>subscriptionId</w:t>
      </w:r>
      <w:proofErr w:type="spellEnd"/>
      <w:r>
        <w:rPr>
          <w:lang w:val="en-IN" w:eastAsia="en-IN"/>
        </w:rPr>
        <w:t>}:</w:t>
      </w:r>
    </w:p>
    <w:p w14:paraId="02ABCAF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1396605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</w:t>
      </w:r>
      <w:r>
        <w:rPr>
          <w:lang w:eastAsia="en-IN"/>
        </w:rPr>
        <w:t xml:space="preserve"> resource.</w:t>
      </w:r>
    </w:p>
    <w:p w14:paraId="0AF9BD3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DeleteADRFDataRetrievalSubscription</w:t>
      </w:r>
      <w:proofErr w:type="spellEnd"/>
    </w:p>
    <w:p w14:paraId="29DC19B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BD3EA5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 w14:paraId="0BD29395" w14:textId="77777777" w:rsidR="00971CB6" w:rsidRDefault="00971CB6" w:rsidP="00971CB6">
      <w:pPr>
        <w:pStyle w:val="PL"/>
      </w:pPr>
      <w:r>
        <w:t xml:space="preserve">      security:</w:t>
      </w:r>
    </w:p>
    <w:p w14:paraId="28746B9C" w14:textId="77777777" w:rsidR="00971CB6" w:rsidRDefault="00971CB6" w:rsidP="00971CB6">
      <w:pPr>
        <w:pStyle w:val="PL"/>
      </w:pPr>
      <w:r>
        <w:t xml:space="preserve">        - {}</w:t>
      </w:r>
    </w:p>
    <w:p w14:paraId="15510728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608C47F2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00B0F485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1FA1517C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0ABFBA3F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nnadrf-datamanagement:storagerequest</w:t>
      </w:r>
      <w:proofErr w:type="spellEnd"/>
    </w:p>
    <w:p w14:paraId="7858CAB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01654C5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</w:t>
      </w:r>
      <w:proofErr w:type="spellStart"/>
      <w:r>
        <w:rPr>
          <w:lang w:val="en-IN" w:eastAsia="en-IN"/>
        </w:rPr>
        <w:t>subscriptionId</w:t>
      </w:r>
      <w:proofErr w:type="spellEnd"/>
    </w:p>
    <w:p w14:paraId="262EB23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6878F26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02F844C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subscription to the </w:t>
      </w:r>
      <w:proofErr w:type="spellStart"/>
      <w:r>
        <w:rPr>
          <w:lang w:val="en-IN" w:eastAsia="en-IN"/>
        </w:rPr>
        <w:t>Nadrf_DataManagement</w:t>
      </w:r>
      <w:proofErr w:type="spellEnd"/>
      <w:r>
        <w:rPr>
          <w:lang w:val="en-IN" w:eastAsia="en-IN"/>
        </w:rPr>
        <w:t xml:space="preserve"> </w:t>
      </w:r>
    </w:p>
    <w:p w14:paraId="09726E7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 w14:paraId="06058B1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1DB63F2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73A26AA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38E282A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64BB0F6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774B520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1F971F2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 w14:paraId="0391F23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the </w:t>
      </w:r>
      <w:proofErr w:type="spellStart"/>
      <w:r>
        <w:rPr>
          <w:lang w:val="en-IN" w:eastAsia="en-IN"/>
        </w:rPr>
        <w:t>subscriptionId</w:t>
      </w:r>
      <w:proofErr w:type="spellEnd"/>
      <w:r>
        <w:rPr>
          <w:lang w:val="en-IN" w:eastAsia="en-IN"/>
        </w:rPr>
        <w:t xml:space="preserve"> was deleted.</w:t>
      </w:r>
    </w:p>
    <w:p w14:paraId="11059E1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1F8EB31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4079784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0F0856D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4DF7890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2C4FFFF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141AC82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627E10F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195E549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52DFCB7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6E8C9CC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2368036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6857FA7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2304B8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1CD1DA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4F86E2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9A7CFF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55E2678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69ABCC9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ED3949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15F759D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4D3F4F5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10D4D26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/request-storage-sub:</w:t>
      </w:r>
    </w:p>
    <w:p w14:paraId="4F9923B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40FC234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 w14:paraId="23E362E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CreateADRFStorageSubscription</w:t>
      </w:r>
      <w:proofErr w:type="spellEnd"/>
    </w:p>
    <w:p w14:paraId="6555B2D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tags:</w:t>
      </w:r>
    </w:p>
    <w:p w14:paraId="23BA150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34C4A4BA" w14:textId="77777777" w:rsidR="00971CB6" w:rsidRDefault="00971CB6" w:rsidP="00971CB6">
      <w:pPr>
        <w:pStyle w:val="PL"/>
      </w:pPr>
      <w:r>
        <w:t xml:space="preserve">      security:</w:t>
      </w:r>
    </w:p>
    <w:p w14:paraId="76F0337B" w14:textId="77777777" w:rsidR="00971CB6" w:rsidRDefault="00971CB6" w:rsidP="00971CB6">
      <w:pPr>
        <w:pStyle w:val="PL"/>
      </w:pPr>
      <w:r>
        <w:t xml:space="preserve">        - {}</w:t>
      </w:r>
    </w:p>
    <w:p w14:paraId="77F3F38F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64D3BB25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29BF6092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2DE88A9F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4D1AB779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nnadrf-datamanagement:storagerequest</w:t>
      </w:r>
      <w:proofErr w:type="spellEnd"/>
    </w:p>
    <w:p w14:paraId="14FD824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5C7B0DF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77D4B85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36AFDC9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3AF16C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NadrfDataStoreSubscription</w:t>
      </w:r>
      <w:proofErr w:type="spellEnd"/>
      <w:r>
        <w:rPr>
          <w:lang w:val="en-IN" w:eastAsia="en-IN"/>
        </w:rPr>
        <w:t>'</w:t>
      </w:r>
    </w:p>
    <w:p w14:paraId="3F099C6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6EC2A3B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3C0E899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 w14:paraId="14C0C95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42F7ADA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Successful response with reference used to identify the subscription at the ADRF.</w:t>
      </w:r>
    </w:p>
    <w:p w14:paraId="32CE6E6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346D89B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6948B20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24E1B49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'</w:t>
      </w:r>
    </w:p>
    <w:p w14:paraId="01DAEC9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46B3128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ED9BAC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61E0367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7195836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0FE0393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2800424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2CFC9B2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1D9FC5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52B189A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7FFA26B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AAC98B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0A6B9B1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5D29AFC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234A1B4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6D05111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766C7B5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AC47B1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EB2198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189845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3A7D27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584190D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65E8D1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5458081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03B5EE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spellStart"/>
      <w:r>
        <w:rPr>
          <w:rFonts w:ascii="Courier New" w:hAnsi="Courier New"/>
          <w:sz w:val="16"/>
          <w:lang w:val="en-IN" w:eastAsia="en-IN"/>
        </w:rPr>
        <w:t>callbacks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10B4AA2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storageSubAlertNotification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7DEF37C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'{$</w:t>
      </w:r>
      <w:proofErr w:type="spellStart"/>
      <w:r>
        <w:rPr>
          <w:rFonts w:ascii="Courier New" w:hAnsi="Courier New"/>
          <w:sz w:val="16"/>
          <w:lang w:val="en-IN" w:eastAsia="en-IN"/>
        </w:rPr>
        <w:t>request.body</w:t>
      </w:r>
      <w:proofErr w:type="spellEnd"/>
      <w:r>
        <w:rPr>
          <w:rFonts w:ascii="Courier New" w:hAnsi="Courier New"/>
          <w:sz w:val="16"/>
          <w:lang w:val="en-IN" w:eastAsia="en-IN"/>
        </w:rPr>
        <w:t>#/delNotifUri}':</w:t>
      </w:r>
    </w:p>
    <w:p w14:paraId="5D3CE42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post:</w:t>
      </w:r>
    </w:p>
    <w:p w14:paraId="0409920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</w:t>
      </w:r>
      <w:proofErr w:type="spellStart"/>
      <w:r>
        <w:rPr>
          <w:rFonts w:ascii="Courier New" w:hAnsi="Courier New"/>
          <w:sz w:val="16"/>
          <w:lang w:val="en-IN" w:eastAsia="en-IN"/>
        </w:rPr>
        <w:t>requestBody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7E32B7B4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required: true</w:t>
      </w:r>
    </w:p>
    <w:p w14:paraId="7ABE6CF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content:</w:t>
      </w:r>
    </w:p>
    <w:p w14:paraId="76668A2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application/json:</w:t>
      </w:r>
    </w:p>
    <w:p w14:paraId="56CEFF5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schema:</w:t>
      </w:r>
    </w:p>
    <w:p w14:paraId="5E2597B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633A711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responses:</w:t>
      </w:r>
    </w:p>
    <w:p w14:paraId="54126EB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622EC5D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acknowledged and a planned action is provided.</w:t>
      </w:r>
    </w:p>
    <w:p w14:paraId="37679A2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1C9178A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13CD5D48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48804DC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NadrfAlertNotificationResponse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7D339A3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'204':</w:t>
      </w:r>
    </w:p>
    <w:p w14:paraId="3FB0E7AF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description: The alert receipt is acknowledged.</w:t>
      </w:r>
    </w:p>
    <w:p w14:paraId="00B4F008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'307':</w:t>
      </w:r>
    </w:p>
    <w:p w14:paraId="3869130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320B2518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'308':</w:t>
      </w:r>
    </w:p>
    <w:p w14:paraId="709AE83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01CAEE9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'400':</w:t>
      </w:r>
    </w:p>
    <w:p w14:paraId="6130705F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'TS29571_CommonData.yaml#/components/responses/400'</w:t>
      </w:r>
    </w:p>
    <w:p w14:paraId="1A53D1F8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'401':</w:t>
      </w:r>
    </w:p>
    <w:p w14:paraId="1CAADF54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624650E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'403':</w:t>
      </w:r>
    </w:p>
    <w:p w14:paraId="3E99F73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33AE089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'404':</w:t>
      </w:r>
    </w:p>
    <w:p w14:paraId="368D771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'TS29571_CommonData.yaml#/components/responses/404'</w:t>
      </w:r>
    </w:p>
    <w:p w14:paraId="6C1F1B4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lastRenderedPageBreak/>
        <w:t xml:space="preserve">                '411':</w:t>
      </w:r>
    </w:p>
    <w:p w14:paraId="00655B4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4B6BF53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'413':</w:t>
      </w:r>
    </w:p>
    <w:p w14:paraId="07ABBFFD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62F10FD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'415':</w:t>
      </w:r>
    </w:p>
    <w:p w14:paraId="54F8CCFF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67DD2714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'429':</w:t>
      </w:r>
    </w:p>
    <w:p w14:paraId="2A311F4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398AC28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'500':</w:t>
      </w:r>
    </w:p>
    <w:p w14:paraId="1B55DB6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47CE21B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'502':</w:t>
      </w:r>
    </w:p>
    <w:p w14:paraId="49F0E8B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3A1B750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'503':</w:t>
      </w:r>
    </w:p>
    <w:p w14:paraId="4A65D6F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3FF40BB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default:</w:t>
      </w:r>
    </w:p>
    <w:p w14:paraId="1071FA0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7F914E6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/request-storage-sub-removal:</w:t>
      </w:r>
    </w:p>
    <w:p w14:paraId="047AD02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768FCA6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 w14:paraId="055566C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DeleteADRFStorageSubscription</w:t>
      </w:r>
      <w:proofErr w:type="spellEnd"/>
    </w:p>
    <w:p w14:paraId="3855B11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4A77D1C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71B72331" w14:textId="77777777" w:rsidR="00971CB6" w:rsidRDefault="00971CB6" w:rsidP="00971CB6">
      <w:pPr>
        <w:pStyle w:val="PL"/>
      </w:pPr>
      <w:r>
        <w:t xml:space="preserve">      security:</w:t>
      </w:r>
    </w:p>
    <w:p w14:paraId="19CE0A96" w14:textId="77777777" w:rsidR="00971CB6" w:rsidRDefault="00971CB6" w:rsidP="00971CB6">
      <w:pPr>
        <w:pStyle w:val="PL"/>
      </w:pPr>
      <w:r>
        <w:t xml:space="preserve">        - {}</w:t>
      </w:r>
    </w:p>
    <w:p w14:paraId="1078D2AB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0636AA1D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7A28D2A7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0B2652BF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58412973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nnadrf-datamanagement:storagerequest</w:t>
      </w:r>
      <w:proofErr w:type="spellEnd"/>
    </w:p>
    <w:p w14:paraId="56E0063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6B5BDD0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3E3B15F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7BC7201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2127E1E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'</w:t>
      </w:r>
    </w:p>
    <w:p w14:paraId="121183E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44FEF95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4B1053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162274D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42EA004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 w14:paraId="2618796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13F662A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E343CC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650D2F8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45E6458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2E056DC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21517E8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4E6FD7F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3BCC6D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6C24209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4102DA1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25761FE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3FB23EC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41E2C2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0491D82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6A1DF1C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9D2816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BBAC87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07A8A59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6BE4719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5E64D0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5F25CE9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873A13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16FDA35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1B6EFB1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/remove-stored-data-analytics:</w:t>
      </w:r>
    </w:p>
    <w:p w14:paraId="0BA3A90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20992FB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Remove ADRF data based on data or anal</w:t>
      </w:r>
      <w:proofErr w:type="spellStart"/>
      <w:r>
        <w:rPr>
          <w:lang w:eastAsia="en-IN"/>
        </w:rPr>
        <w:t>ytics</w:t>
      </w:r>
      <w:proofErr w:type="spellEnd"/>
      <w:r>
        <w:rPr>
          <w:lang w:eastAsia="en-IN"/>
        </w:rPr>
        <w:t xml:space="preserve"> specification</w:t>
      </w:r>
      <w:r>
        <w:rPr>
          <w:lang w:val="en-IN" w:eastAsia="en-IN"/>
        </w:rPr>
        <w:t>.</w:t>
      </w:r>
    </w:p>
    <w:p w14:paraId="2FC7563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operationId</w:t>
      </w:r>
      <w:proofErr w:type="spellEnd"/>
      <w:r>
        <w:rPr>
          <w:lang w:val="en-IN" w:eastAsia="en-IN"/>
        </w:rPr>
        <w:t xml:space="preserve">: </w:t>
      </w:r>
      <w:proofErr w:type="spellStart"/>
      <w:r>
        <w:rPr>
          <w:lang w:val="en-IN" w:eastAsia="en-IN"/>
        </w:rPr>
        <w:t>DeleteADRFData</w:t>
      </w:r>
      <w:proofErr w:type="spellEnd"/>
    </w:p>
    <w:p w14:paraId="0D436FA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F1FDE5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 w14:paraId="34A1AD09" w14:textId="77777777" w:rsidR="00971CB6" w:rsidRDefault="00971CB6" w:rsidP="00971CB6">
      <w:pPr>
        <w:pStyle w:val="PL"/>
      </w:pPr>
      <w:r>
        <w:t xml:space="preserve">      security:</w:t>
      </w:r>
    </w:p>
    <w:p w14:paraId="39780ECF" w14:textId="77777777" w:rsidR="00971CB6" w:rsidRDefault="00971CB6" w:rsidP="00971CB6">
      <w:pPr>
        <w:pStyle w:val="PL"/>
      </w:pPr>
      <w:r>
        <w:t xml:space="preserve">        - {}</w:t>
      </w:r>
    </w:p>
    <w:p w14:paraId="4DDCDB30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2CD19EEC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00CA9F73" w14:textId="77777777" w:rsidR="00971CB6" w:rsidRDefault="00971CB6" w:rsidP="00971CB6">
      <w:pPr>
        <w:pStyle w:val="PL"/>
      </w:pPr>
      <w:r>
        <w:t xml:space="preserve">        - oAuth2ClientCredentials:</w:t>
      </w:r>
    </w:p>
    <w:p w14:paraId="7853BED7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</w:t>
      </w:r>
      <w:proofErr w:type="spellEnd"/>
    </w:p>
    <w:p w14:paraId="3FCD238F" w14:textId="77777777" w:rsidR="00971CB6" w:rsidRDefault="00971CB6" w:rsidP="00971CB6">
      <w:pPr>
        <w:pStyle w:val="PL"/>
      </w:pPr>
      <w:r>
        <w:t xml:space="preserve">          - </w:t>
      </w:r>
      <w:proofErr w:type="spellStart"/>
      <w:r>
        <w:t>nnadrf-datamanagement:storagerequest</w:t>
      </w:r>
      <w:proofErr w:type="spellEnd"/>
    </w:p>
    <w:p w14:paraId="3BDA081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requestBody</w:t>
      </w:r>
      <w:proofErr w:type="spellEnd"/>
      <w:r>
        <w:rPr>
          <w:lang w:val="en-IN" w:eastAsia="en-IN"/>
        </w:rPr>
        <w:t>:</w:t>
      </w:r>
    </w:p>
    <w:p w14:paraId="3674CD0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39EA05E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application/json:</w:t>
      </w:r>
    </w:p>
    <w:p w14:paraId="61F1DEB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6F8E95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proofErr w:type="spellStart"/>
      <w:r>
        <w:rPr>
          <w:lang w:val="en-IN" w:eastAsia="en-IN"/>
        </w:rPr>
        <w:t>NadrfStoredDataSpec</w:t>
      </w:r>
      <w:proofErr w:type="spellEnd"/>
      <w:r>
        <w:rPr>
          <w:lang w:val="en-IN" w:eastAsia="en-IN"/>
        </w:rPr>
        <w:t>'</w:t>
      </w:r>
    </w:p>
    <w:p w14:paraId="661D966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18201D2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230A2C7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5857C06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 w14:paraId="397CB84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0B5A67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3BF67E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71014EB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5A35092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3FAD458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755151D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4BBE74D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6495F33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67A04FE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0C2669B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8B1B98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1526CD5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CA0CBB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0FB3F30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057F8C0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092B56F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5EB2F4B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2635E9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93154C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448D079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16819E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1B6465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08B4B9C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184859D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AAB76A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0EF4C86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</w:t>
      </w:r>
      <w:proofErr w:type="spellStart"/>
      <w:r>
        <w:rPr>
          <w:lang w:val="en-IN" w:eastAsia="en-IN"/>
        </w:rPr>
        <w:t>securitySchemes</w:t>
      </w:r>
      <w:proofErr w:type="spellEnd"/>
      <w:r>
        <w:rPr>
          <w:lang w:val="en-IN" w:eastAsia="en-IN"/>
        </w:rPr>
        <w:t>:</w:t>
      </w:r>
    </w:p>
    <w:p w14:paraId="5FB9E7E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7A0318E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63DF63C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0C02DD7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clientCredentials</w:t>
      </w:r>
      <w:proofErr w:type="spellEnd"/>
      <w:r>
        <w:rPr>
          <w:lang w:val="en-IN" w:eastAsia="en-IN"/>
        </w:rPr>
        <w:t>:</w:t>
      </w:r>
    </w:p>
    <w:p w14:paraId="64F7362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tokenUrl</w:t>
      </w:r>
      <w:proofErr w:type="spellEnd"/>
      <w:r>
        <w:rPr>
          <w:lang w:val="en-IN" w:eastAsia="en-IN"/>
        </w:rPr>
        <w:t>: '{</w:t>
      </w:r>
      <w:proofErr w:type="spellStart"/>
      <w:r>
        <w:rPr>
          <w:lang w:val="en-IN" w:eastAsia="en-IN"/>
        </w:rPr>
        <w:t>nrfApiRoot</w:t>
      </w:r>
      <w:proofErr w:type="spellEnd"/>
      <w:r>
        <w:rPr>
          <w:lang w:val="en-IN" w:eastAsia="en-IN"/>
        </w:rPr>
        <w:t>}/oauth2/token'</w:t>
      </w:r>
    </w:p>
    <w:p w14:paraId="7AE690F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7A55845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 xml:space="preserve">: Access to the </w:t>
      </w:r>
      <w:proofErr w:type="spellStart"/>
      <w:r>
        <w:rPr>
          <w:lang w:val="en-IN" w:eastAsia="en-IN"/>
        </w:rPr>
        <w:t>nadrf-datamanagement</w:t>
      </w:r>
      <w:proofErr w:type="spellEnd"/>
      <w:r>
        <w:rPr>
          <w:lang w:val="en-IN" w:eastAsia="en-IN"/>
        </w:rPr>
        <w:t xml:space="preserve"> API</w:t>
      </w:r>
    </w:p>
    <w:p w14:paraId="3DC3DC3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DE3401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321F32C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1EB2C5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NadrfDataStoreRecord</w:t>
      </w:r>
      <w:proofErr w:type="spellEnd"/>
      <w:r>
        <w:rPr>
          <w:lang w:val="en-IN" w:eastAsia="en-IN"/>
        </w:rPr>
        <w:t>:</w:t>
      </w:r>
    </w:p>
    <w:p w14:paraId="66110D1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372F7B5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39B0EC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5E93744F" w14:textId="77777777" w:rsidR="00971CB6" w:rsidRDefault="00971CB6" w:rsidP="00971CB6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59E1F07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anaSub</w:t>
      </w:r>
      <w:proofErr w:type="spellEnd"/>
      <w:r>
        <w:rPr>
          <w:lang w:val="en-IN" w:eastAsia="en-IN"/>
        </w:rPr>
        <w:t>]</w:t>
      </w:r>
    </w:p>
    <w:p w14:paraId="4BD3B39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anaNotifications</w:t>
      </w:r>
      <w:proofErr w:type="spellEnd"/>
      <w:r>
        <w:rPr>
          <w:lang w:val="en-IN" w:eastAsia="en-IN"/>
        </w:rPr>
        <w:t>]</w:t>
      </w:r>
    </w:p>
    <w:p w14:paraId="139C9872" w14:textId="77777777" w:rsidR="00971CB6" w:rsidRDefault="00971CB6" w:rsidP="00971CB6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79910DE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t>dataSub</w:t>
      </w:r>
      <w:proofErr w:type="spellEnd"/>
      <w:r>
        <w:rPr>
          <w:lang w:val="en-IN" w:eastAsia="en-IN"/>
        </w:rPr>
        <w:t>]</w:t>
      </w:r>
    </w:p>
    <w:p w14:paraId="4CD025F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]</w:t>
      </w:r>
    </w:p>
    <w:p w14:paraId="684E8CD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87EE35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:</w:t>
      </w:r>
    </w:p>
    <w:p w14:paraId="26E4270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>
        <w:rPr>
          <w:lang w:val="en-IN" w:eastAsia="en-IN"/>
        </w:rPr>
        <w:t>'</w:t>
      </w:r>
    </w:p>
    <w:p w14:paraId="19BAB1C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:</w:t>
      </w:r>
    </w:p>
    <w:p w14:paraId="2A43F96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CC324B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564E4A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7AA41EB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053B936D" w14:textId="77777777" w:rsidR="00971CB6" w:rsidRDefault="00971CB6" w:rsidP="00971CB6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993659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anaSub</w:t>
      </w:r>
      <w:proofErr w:type="spellEnd"/>
      <w:r>
        <w:rPr>
          <w:lang w:val="en-IN" w:eastAsia="en-IN"/>
        </w:rPr>
        <w:t>:</w:t>
      </w:r>
    </w:p>
    <w:p w14:paraId="06ACECA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300AA1A" w14:textId="77777777" w:rsidR="00971CB6" w:rsidRDefault="00971CB6" w:rsidP="00971CB6">
      <w:pPr>
        <w:pStyle w:val="PL"/>
        <w:rPr>
          <w:lang w:eastAsia="en-IN"/>
        </w:rPr>
      </w:pPr>
      <w:r>
        <w:rPr>
          <w:lang w:val="en-IN" w:eastAsia="en-IN"/>
        </w:rPr>
        <w:t xml:space="preserve">          items:</w:t>
      </w:r>
    </w:p>
    <w:p w14:paraId="3B8A6796" w14:textId="77777777" w:rsidR="00971CB6" w:rsidRDefault="00971CB6" w:rsidP="00971CB6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47B4AB8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792613B1" w14:textId="77777777" w:rsidR="00971CB6" w:rsidRDefault="00971CB6" w:rsidP="00971CB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4CE547A" w14:textId="77777777" w:rsidR="00971CB6" w:rsidRDefault="00971CB6" w:rsidP="00971CB6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 w14:paraId="3A8BAAC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dataSub</w:t>
      </w:r>
      <w:proofErr w:type="spellEnd"/>
      <w:r>
        <w:rPr>
          <w:lang w:val="en-IN" w:eastAsia="en-IN"/>
        </w:rPr>
        <w:t>:</w:t>
      </w:r>
    </w:p>
    <w:p w14:paraId="1B247C8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1CAED4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0FDEEF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68C59E0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004D192A" w14:textId="77777777" w:rsidR="00971CB6" w:rsidRDefault="00971CB6" w:rsidP="00971CB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8CB1BD4" w14:textId="77777777" w:rsidR="00971CB6" w:rsidRDefault="00971CB6" w:rsidP="00971CB6">
      <w:pPr>
        <w:pStyle w:val="PL"/>
      </w:pPr>
      <w:r>
        <w:rPr>
          <w:lang w:val="en-IN" w:eastAsia="en-IN"/>
        </w:rPr>
        <w:lastRenderedPageBreak/>
        <w:t xml:space="preserve">            </w:t>
      </w:r>
      <w:r>
        <w:t>Represents the subscription information of the corresponding data notification.</w:t>
      </w:r>
    </w:p>
    <w:p w14:paraId="12F7570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storeHandl</w:t>
      </w:r>
      <w:proofErr w:type="spellEnd"/>
      <w:r>
        <w:rPr>
          <w:rFonts w:ascii="Courier New" w:hAnsi="Courier New"/>
          <w:sz w:val="16"/>
        </w:rPr>
        <w:t>:</w:t>
      </w:r>
    </w:p>
    <w:p w14:paraId="35D1921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StorageHandlingInfo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43DD3B5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dataSetTag</w:t>
      </w:r>
      <w:proofErr w:type="spellEnd"/>
      <w:r>
        <w:rPr>
          <w:rFonts w:ascii="Courier New" w:hAnsi="Courier New"/>
          <w:sz w:val="16"/>
        </w:rPr>
        <w:t>:</w:t>
      </w:r>
    </w:p>
    <w:p w14:paraId="193A560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  <w:lang w:val="en-IN" w:eastAsia="en-IN"/>
        </w:rPr>
        <w:t>$ref: '#/components/schemas/</w:t>
      </w:r>
      <w:proofErr w:type="spellStart"/>
      <w:r>
        <w:rPr>
          <w:rFonts w:ascii="Courier New" w:hAnsi="Courier New"/>
          <w:sz w:val="16"/>
        </w:rPr>
        <w:t>DataSetTag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6E03AAE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dsc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1DBF4D2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4EFEF1A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synthesis and compression information.</w:t>
      </w:r>
    </w:p>
    <w:p w14:paraId="2588BD5A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09D4F5F2" w14:textId="77777777" w:rsidR="00971CB6" w:rsidRDefault="00971CB6" w:rsidP="00971CB6">
      <w:pPr>
        <w:pStyle w:val="PL"/>
        <w:rPr>
          <w:lang w:eastAsia="en-IN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9EC0CF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FBB626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NadrfDataStoreSubscription</w:t>
      </w:r>
      <w:proofErr w:type="spellEnd"/>
      <w:r>
        <w:rPr>
          <w:lang w:val="en-IN" w:eastAsia="en-IN"/>
        </w:rPr>
        <w:t>:</w:t>
      </w:r>
    </w:p>
    <w:p w14:paraId="52BC275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73D5D5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2831AED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150C38D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allOf</w:t>
      </w:r>
      <w:proofErr w:type="spellEnd"/>
      <w:r>
        <w:rPr>
          <w:lang w:val="en-IN" w:eastAsia="en-IN"/>
        </w:rPr>
        <w:t>:</w:t>
      </w:r>
    </w:p>
    <w:p w14:paraId="10EDF47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13C92B7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]</w:t>
      </w:r>
    </w:p>
    <w:p w14:paraId="279535B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]</w:t>
      </w:r>
    </w:p>
    <w:p w14:paraId="223AA43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3EBBB48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targetNfId</w:t>
      </w:r>
      <w:proofErr w:type="spellEnd"/>
      <w:r>
        <w:rPr>
          <w:lang w:val="en-IN" w:eastAsia="en-IN"/>
        </w:rPr>
        <w:t>]</w:t>
      </w:r>
    </w:p>
    <w:p w14:paraId="420A000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targetNfSetId</w:t>
      </w:r>
      <w:proofErr w:type="spellEnd"/>
      <w:r>
        <w:rPr>
          <w:lang w:val="en-IN" w:eastAsia="en-IN"/>
        </w:rPr>
        <w:t>]</w:t>
      </w:r>
    </w:p>
    <w:p w14:paraId="14B0DE7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6053831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:</w:t>
      </w:r>
    </w:p>
    <w:p w14:paraId="7ED855C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4C609AE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      </w:t>
      </w:r>
      <w:proofErr w:type="spellStart"/>
      <w:r>
        <w:rPr>
          <w:rFonts w:ascii="Courier New" w:hAnsi="Courier New"/>
          <w:sz w:val="16"/>
          <w:lang w:eastAsia="ja-JP"/>
        </w:rPr>
        <w:t>dataSetTag</w:t>
      </w:r>
      <w:proofErr w:type="spellEnd"/>
      <w:r>
        <w:rPr>
          <w:rFonts w:ascii="Courier New" w:hAnsi="Courier New"/>
          <w:sz w:val="16"/>
          <w:lang w:eastAsia="ja-JP"/>
        </w:rPr>
        <w:t>:</w:t>
      </w:r>
    </w:p>
    <w:p w14:paraId="3122518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DataSetTag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0C9E6CD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:</w:t>
      </w:r>
    </w:p>
    <w:p w14:paraId="34C1D11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0A80260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targetNfId</w:t>
      </w:r>
      <w:proofErr w:type="spellEnd"/>
      <w:r>
        <w:rPr>
          <w:lang w:val="en-IN" w:eastAsia="en-IN"/>
        </w:rPr>
        <w:t>:</w:t>
      </w:r>
    </w:p>
    <w:p w14:paraId="71404C0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</w:t>
      </w:r>
      <w:proofErr w:type="spellStart"/>
      <w:r>
        <w:rPr>
          <w:lang w:val="en-IN" w:eastAsia="en-IN"/>
        </w:rPr>
        <w:t>NfInstanceId</w:t>
      </w:r>
      <w:proofErr w:type="spellEnd"/>
      <w:r>
        <w:rPr>
          <w:lang w:val="en-IN" w:eastAsia="en-IN"/>
        </w:rPr>
        <w:t>'</w:t>
      </w:r>
    </w:p>
    <w:p w14:paraId="4AB1DF8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targetNfSetId</w:t>
      </w:r>
      <w:proofErr w:type="spellEnd"/>
      <w:r>
        <w:rPr>
          <w:lang w:val="en-IN" w:eastAsia="en-IN"/>
        </w:rPr>
        <w:t>:</w:t>
      </w:r>
    </w:p>
    <w:p w14:paraId="24D8BAA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</w:t>
      </w:r>
      <w:proofErr w:type="spellStart"/>
      <w:r>
        <w:rPr>
          <w:lang w:val="en-IN" w:eastAsia="en-IN"/>
        </w:rPr>
        <w:t>NfSetId</w:t>
      </w:r>
      <w:proofErr w:type="spellEnd"/>
      <w:r>
        <w:rPr>
          <w:lang w:val="en-IN" w:eastAsia="en-IN"/>
        </w:rPr>
        <w:t>'</w:t>
      </w:r>
    </w:p>
    <w:p w14:paraId="297E2BA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formatInstruct</w:t>
      </w:r>
      <w:proofErr w:type="spellEnd"/>
      <w:r>
        <w:rPr>
          <w:lang w:val="en-IN" w:eastAsia="en-IN"/>
        </w:rPr>
        <w:t>:</w:t>
      </w:r>
    </w:p>
    <w:p w14:paraId="685D975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 w14:paraId="698386C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procInstruct</w:t>
      </w:r>
      <w:proofErr w:type="spellEnd"/>
      <w:r>
        <w:rPr>
          <w:lang w:val="en-IN" w:eastAsia="en-IN"/>
        </w:rPr>
        <w:t>:</w:t>
      </w:r>
    </w:p>
    <w:p w14:paraId="75D62D2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 w14:paraId="348FE99F" w14:textId="77777777" w:rsidR="00971CB6" w:rsidRDefault="00971CB6" w:rsidP="00971CB6">
      <w:pPr>
        <w:pStyle w:val="PL"/>
      </w:pPr>
      <w:r>
        <w:t xml:space="preserve">        </w:t>
      </w:r>
      <w:r>
        <w:rPr>
          <w:noProof/>
          <w:lang w:eastAsia="zh-CN"/>
        </w:rPr>
        <w:t>multiProcInstructs</w:t>
      </w:r>
      <w:r>
        <w:t>:</w:t>
      </w:r>
    </w:p>
    <w:p w14:paraId="10023D53" w14:textId="77777777" w:rsidR="00971CB6" w:rsidRDefault="00971CB6" w:rsidP="00971CB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0F75459" w14:textId="77777777" w:rsidR="00971CB6" w:rsidRDefault="00971CB6" w:rsidP="00971CB6">
      <w:pPr>
        <w:pStyle w:val="PL"/>
      </w:pPr>
      <w:r>
        <w:rPr>
          <w:lang w:eastAsia="zh-CN"/>
        </w:rPr>
        <w:t xml:space="preserve">          items:</w:t>
      </w:r>
    </w:p>
    <w:p w14:paraId="6B6BA0D6" w14:textId="77777777" w:rsidR="00971CB6" w:rsidRDefault="00971CB6" w:rsidP="00971CB6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proofErr w:type="spellStart"/>
      <w:r>
        <w:t>ProcessingInstruction</w:t>
      </w:r>
      <w:proofErr w:type="spellEnd"/>
      <w:r>
        <w:t>'</w:t>
      </w:r>
    </w:p>
    <w:p w14:paraId="1B062F06" w14:textId="77777777" w:rsidR="00971CB6" w:rsidRDefault="00971CB6" w:rsidP="00971CB6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746C7A1" w14:textId="77777777" w:rsidR="00971CB6" w:rsidRDefault="00971CB6" w:rsidP="00971CB6">
      <w:pPr>
        <w:pStyle w:val="PL"/>
        <w:rPr>
          <w:lang w:eastAsia="ja-JP"/>
        </w:rPr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 w14:paraId="51654C2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storeHandl</w:t>
      </w:r>
      <w:proofErr w:type="spellEnd"/>
      <w:r>
        <w:rPr>
          <w:rFonts w:ascii="Courier New" w:hAnsi="Courier New"/>
          <w:sz w:val="16"/>
        </w:rPr>
        <w:t>:</w:t>
      </w:r>
    </w:p>
    <w:p w14:paraId="36270D6B" w14:textId="77777777" w:rsidR="00971CB6" w:rsidRDefault="00971CB6" w:rsidP="00971CB6">
      <w:pPr>
        <w:pStyle w:val="PL"/>
        <w:rPr>
          <w:lang w:eastAsia="ja-JP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t>StorageHandlingInfo</w:t>
      </w:r>
      <w:proofErr w:type="spellEnd"/>
      <w:r>
        <w:rPr>
          <w:lang w:val="en-IN" w:eastAsia="en-IN"/>
        </w:rPr>
        <w:t>'</w:t>
      </w:r>
    </w:p>
    <w:p w14:paraId="133AA3E1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BADB8B1" w14:textId="77777777" w:rsidR="00971CB6" w:rsidRDefault="00971CB6" w:rsidP="00971CB6">
      <w:pPr>
        <w:pStyle w:val="PL"/>
        <w:rPr>
          <w:lang w:val="en-IN" w:eastAsia="en-IN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29342D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6789C4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NadrfDataRetrievalSubscription</w:t>
      </w:r>
      <w:proofErr w:type="spellEnd"/>
      <w:r>
        <w:rPr>
          <w:lang w:val="en-IN" w:eastAsia="en-IN"/>
        </w:rPr>
        <w:t>:</w:t>
      </w:r>
    </w:p>
    <w:p w14:paraId="1C0F5B8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1436414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073EDD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7A78BDF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notifCorrId</w:t>
      </w:r>
      <w:proofErr w:type="spellEnd"/>
    </w:p>
    <w:p w14:paraId="051C19D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notificationURI</w:t>
      </w:r>
      <w:proofErr w:type="spellEnd"/>
    </w:p>
    <w:p w14:paraId="221887E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timePeriod</w:t>
      </w:r>
      <w:proofErr w:type="spellEnd"/>
    </w:p>
    <w:p w14:paraId="22227C3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2005096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]</w:t>
      </w:r>
    </w:p>
    <w:p w14:paraId="7C4674B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]</w:t>
      </w:r>
    </w:p>
    <w:p w14:paraId="35F817C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09B3EC0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6739D9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anaSub</w:t>
      </w:r>
      <w:proofErr w:type="spellEnd"/>
      <w:r>
        <w:rPr>
          <w:lang w:val="en-IN" w:eastAsia="en-IN"/>
        </w:rPr>
        <w:t>:</w:t>
      </w:r>
    </w:p>
    <w:p w14:paraId="2C7289A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4117513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36936F64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512522F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identifier of the data or analytics that are subscribed.</w:t>
      </w:r>
    </w:p>
    <w:p w14:paraId="18BA930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dataSub</w:t>
      </w:r>
      <w:proofErr w:type="spellEnd"/>
      <w:r>
        <w:rPr>
          <w:lang w:val="en-IN" w:eastAsia="en-IN"/>
        </w:rPr>
        <w:t>:</w:t>
      </w:r>
    </w:p>
    <w:p w14:paraId="48A749B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54C3A09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notificationURI</w:t>
      </w:r>
      <w:proofErr w:type="spellEnd"/>
      <w:r>
        <w:rPr>
          <w:lang w:val="en-IN" w:eastAsia="en-IN"/>
        </w:rPr>
        <w:t>:</w:t>
      </w:r>
    </w:p>
    <w:p w14:paraId="6FF5642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 w14:paraId="3410F49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timePeriod</w:t>
      </w:r>
      <w:proofErr w:type="spellEnd"/>
      <w:r>
        <w:rPr>
          <w:lang w:val="en-IN" w:eastAsia="en-IN"/>
        </w:rPr>
        <w:t>:</w:t>
      </w:r>
    </w:p>
    <w:p w14:paraId="0983B0B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</w:t>
      </w:r>
      <w:proofErr w:type="spellStart"/>
      <w:r>
        <w:rPr>
          <w:lang w:val="en-IN" w:eastAsia="en-IN"/>
        </w:rPr>
        <w:t>TimeWindow</w:t>
      </w:r>
      <w:proofErr w:type="spellEnd"/>
      <w:r>
        <w:rPr>
          <w:lang w:val="en-IN" w:eastAsia="en-IN"/>
        </w:rPr>
        <w:t>'</w:t>
      </w:r>
    </w:p>
    <w:p w14:paraId="1C1EA23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notifCorrId</w:t>
      </w:r>
      <w:proofErr w:type="spellEnd"/>
      <w:r>
        <w:rPr>
          <w:lang w:val="en-IN" w:eastAsia="en-IN"/>
        </w:rPr>
        <w:t>:</w:t>
      </w:r>
    </w:p>
    <w:p w14:paraId="5E40D92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78D6FB6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6A77FA55" w14:textId="77777777" w:rsidR="00971CB6" w:rsidRDefault="00971CB6" w:rsidP="00971CB6">
      <w:pPr>
        <w:pStyle w:val="PL"/>
      </w:pPr>
      <w:r>
        <w:t xml:space="preserve">        </w:t>
      </w:r>
      <w:r>
        <w:rPr>
          <w:noProof/>
          <w:lang w:eastAsia="zh-CN"/>
        </w:rPr>
        <w:t>consTrigNotif</w:t>
      </w:r>
      <w:r>
        <w:t>:</w:t>
      </w:r>
    </w:p>
    <w:p w14:paraId="17CB6D3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proofErr w:type="spellStart"/>
      <w:r>
        <w:rPr>
          <w:lang w:val="en-IN" w:eastAsia="en-IN"/>
        </w:rPr>
        <w:t>boolean</w:t>
      </w:r>
      <w:proofErr w:type="spellEnd"/>
    </w:p>
    <w:p w14:paraId="7229A4C1" w14:textId="77777777" w:rsidR="00971CB6" w:rsidRDefault="00971CB6" w:rsidP="00971CB6">
      <w:pPr>
        <w:pStyle w:val="PL"/>
        <w:rPr>
          <w:lang w:eastAsia="zh-CN"/>
        </w:rPr>
      </w:pPr>
      <w:r>
        <w:rPr>
          <w:lang w:val="en-IN" w:eastAsia="en-IN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42A26EC8" w14:textId="77777777" w:rsidR="00971CB6" w:rsidRDefault="00971CB6" w:rsidP="00971CB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 w14:paraId="6C80D36F" w14:textId="77777777" w:rsidR="00971CB6" w:rsidRDefault="00971CB6" w:rsidP="00971CB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to the NF service consumer) until the NF service consumer requests their delivery</w:t>
      </w:r>
    </w:p>
    <w:p w14:paraId="253C2EEE" w14:textId="77777777" w:rsidR="00971CB6" w:rsidRDefault="00971CB6" w:rsidP="00971CB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proofErr w:type="spellStart"/>
      <w:r>
        <w:t>Nadrf_DataManagement</w:t>
      </w:r>
      <w:proofErr w:type="spellEnd"/>
      <w:r>
        <w:t xml:space="preserve"> Service</w:t>
      </w:r>
      <w:r>
        <w:rPr>
          <w:lang w:eastAsia="zh-CN"/>
        </w:rPr>
        <w:t>.</w:t>
      </w:r>
    </w:p>
    <w:p w14:paraId="10E11FA1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7871BB0" w14:textId="77777777" w:rsidR="00971CB6" w:rsidRDefault="00971CB6" w:rsidP="00971CB6">
      <w:pPr>
        <w:pStyle w:val="PL"/>
        <w:rPr>
          <w:lang w:val="en-IN" w:eastAsia="en-IN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53DEB4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376FEE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NadrfDataRetrievalNotification</w:t>
      </w:r>
      <w:proofErr w:type="spellEnd"/>
      <w:r>
        <w:rPr>
          <w:lang w:val="en-IN" w:eastAsia="en-IN"/>
        </w:rPr>
        <w:t>:</w:t>
      </w:r>
    </w:p>
    <w:p w14:paraId="771E633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63D06F98" w14:textId="77777777" w:rsidR="00971CB6" w:rsidRDefault="00971CB6" w:rsidP="00971CB6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4E5612E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5720FFD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803AA9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2FB4CB6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proofErr w:type="spellStart"/>
      <w:r>
        <w:rPr>
          <w:lang w:val="en-IN" w:eastAsia="en-IN"/>
        </w:rPr>
        <w:t>notifCorrId</w:t>
      </w:r>
      <w:proofErr w:type="spellEnd"/>
    </w:p>
    <w:p w14:paraId="45ED33F8" w14:textId="77777777" w:rsidR="00971CB6" w:rsidRDefault="00971CB6" w:rsidP="00971CB6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timeStamp</w:t>
      </w:r>
      <w:proofErr w:type="spellEnd"/>
    </w:p>
    <w:p w14:paraId="37EF985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7DB44D5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]</w:t>
      </w:r>
    </w:p>
    <w:p w14:paraId="09081FF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]</w:t>
      </w:r>
    </w:p>
    <w:p w14:paraId="17BEBE9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t>fetchInstruct</w:t>
      </w:r>
      <w:proofErr w:type="spellEnd"/>
      <w:r>
        <w:rPr>
          <w:lang w:val="en-IN" w:eastAsia="en-IN"/>
        </w:rPr>
        <w:t>]</w:t>
      </w:r>
    </w:p>
    <w:p w14:paraId="0BA17BD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D19E08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notifCorrId</w:t>
      </w:r>
      <w:proofErr w:type="spellEnd"/>
      <w:r>
        <w:rPr>
          <w:lang w:val="en-IN" w:eastAsia="en-IN"/>
        </w:rPr>
        <w:t>:</w:t>
      </w:r>
    </w:p>
    <w:p w14:paraId="74C7253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16EC3D4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FF67A9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:</w:t>
      </w:r>
    </w:p>
    <w:p w14:paraId="2DCAEC5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CD9CA0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A2760A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43B2D94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3F465C00" w14:textId="77777777" w:rsidR="00971CB6" w:rsidRDefault="00971CB6" w:rsidP="00971CB6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944325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:</w:t>
      </w:r>
    </w:p>
    <w:p w14:paraId="184CBC6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>
        <w:rPr>
          <w:lang w:val="en-IN" w:eastAsia="en-IN"/>
        </w:rPr>
        <w:t>'</w:t>
      </w:r>
    </w:p>
    <w:p w14:paraId="52E4921C" w14:textId="77777777" w:rsidR="00971CB6" w:rsidRDefault="00971CB6" w:rsidP="00971CB6">
      <w:pPr>
        <w:pStyle w:val="PL"/>
      </w:pPr>
      <w:r>
        <w:rPr>
          <w:lang w:val="en-IN"/>
        </w:rPr>
        <w:t xml:space="preserve">       </w:t>
      </w:r>
      <w:r>
        <w:t xml:space="preserve"> </w:t>
      </w:r>
      <w:proofErr w:type="spellStart"/>
      <w:r>
        <w:t>fetchInstruct</w:t>
      </w:r>
      <w:proofErr w:type="spellEnd"/>
      <w:r>
        <w:t>:</w:t>
      </w:r>
    </w:p>
    <w:p w14:paraId="25C61C15" w14:textId="77777777" w:rsidR="00971CB6" w:rsidRDefault="00971CB6" w:rsidP="00971CB6">
      <w:pPr>
        <w:pStyle w:val="PL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 w14:paraId="3C301849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rPr>
          <w:lang w:eastAsia="zh-CN"/>
        </w:rPr>
        <w:t>terminationReq</w:t>
      </w:r>
      <w:proofErr w:type="spellEnd"/>
      <w:r>
        <w:t>:</w:t>
      </w:r>
    </w:p>
    <w:p w14:paraId="1C208D6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proofErr w:type="spellStart"/>
      <w:r>
        <w:rPr>
          <w:lang w:val="en-IN" w:eastAsia="en-IN"/>
        </w:rPr>
        <w:t>boolean</w:t>
      </w:r>
      <w:proofErr w:type="spellEnd"/>
    </w:p>
    <w:p w14:paraId="27DC6216" w14:textId="77777777" w:rsidR="00971CB6" w:rsidRDefault="00971CB6" w:rsidP="00971CB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CABA109" w14:textId="77777777" w:rsidR="00971CB6" w:rsidRDefault="00971CB6" w:rsidP="00971CB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6F4DB53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132D6B0D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dsc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50709F9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0BA699A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synthesis and compression information.</w:t>
      </w:r>
    </w:p>
    <w:p w14:paraId="1162626F" w14:textId="77777777" w:rsidR="00971CB6" w:rsidRDefault="00971CB6" w:rsidP="00971CB6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>:</w:t>
      </w:r>
    </w:p>
    <w:p w14:paraId="0666F4F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6D0B43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F9EB84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NadrfDataStoreSubscriptionRef</w:t>
      </w:r>
      <w:proofErr w:type="spellEnd"/>
      <w:r>
        <w:rPr>
          <w:lang w:val="en-IN" w:eastAsia="en-IN"/>
        </w:rPr>
        <w:t>:</w:t>
      </w:r>
    </w:p>
    <w:p w14:paraId="0710B09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26539C9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0AB6A34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proofErr w:type="spellStart"/>
      <w:r>
        <w:rPr>
          <w:rFonts w:ascii="Courier New" w:hAnsi="Courier New"/>
          <w:sz w:val="16"/>
          <w:lang w:val="en-IN" w:eastAsia="en-IN"/>
        </w:rPr>
        <w:t>oneOf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7B1637CF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transRefId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1E68083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180F33B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A3FCD3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transRefId</w:t>
      </w:r>
      <w:proofErr w:type="spellEnd"/>
      <w:r>
        <w:rPr>
          <w:lang w:val="en-IN" w:eastAsia="en-IN"/>
        </w:rPr>
        <w:t>:</w:t>
      </w:r>
    </w:p>
    <w:p w14:paraId="1CB1B49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869E25D" w14:textId="77777777" w:rsidR="00971CB6" w:rsidRDefault="00971CB6" w:rsidP="00971CB6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 w14:paraId="411DFE0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dataSetId</w:t>
      </w:r>
      <w:proofErr w:type="spellEnd"/>
      <w:r>
        <w:rPr>
          <w:rFonts w:ascii="Courier New" w:hAnsi="Courier New"/>
          <w:sz w:val="16"/>
        </w:rPr>
        <w:t>:</w:t>
      </w:r>
    </w:p>
    <w:p w14:paraId="36A6154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1C8AFF04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identifier of data or analytics.</w:t>
      </w:r>
    </w:p>
    <w:p w14:paraId="1B65F51A" w14:textId="77777777" w:rsidR="00971CB6" w:rsidRDefault="00971CB6" w:rsidP="00971CB6">
      <w:pPr>
        <w:pStyle w:val="PL"/>
      </w:pPr>
      <w:r>
        <w:t>#</w:t>
      </w:r>
    </w:p>
    <w:p w14:paraId="3178A63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NadrfStoredDataSpec</w:t>
      </w:r>
      <w:proofErr w:type="spellEnd"/>
      <w:r>
        <w:rPr>
          <w:lang w:val="en-IN" w:eastAsia="en-IN"/>
        </w:rPr>
        <w:t>:</w:t>
      </w:r>
    </w:p>
    <w:p w14:paraId="7C8D2F3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4F58793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102FFE8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1C44C4C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</w:t>
      </w:r>
      <w:proofErr w:type="spellStart"/>
      <w:r>
        <w:rPr>
          <w:lang w:val="en-IN" w:eastAsia="en-IN"/>
        </w:rPr>
        <w:t>timePeriod</w:t>
      </w:r>
      <w:proofErr w:type="spellEnd"/>
    </w:p>
    <w:p w14:paraId="153D0B0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61DD39D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dataSpec</w:t>
      </w:r>
      <w:proofErr w:type="spellEnd"/>
      <w:r>
        <w:rPr>
          <w:lang w:val="en-IN" w:eastAsia="en-IN"/>
        </w:rPr>
        <w:t>]</w:t>
      </w:r>
    </w:p>
    <w:p w14:paraId="7F00408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anaSpec</w:t>
      </w:r>
      <w:proofErr w:type="spellEnd"/>
      <w:r>
        <w:rPr>
          <w:lang w:val="en-IN" w:eastAsia="en-IN"/>
        </w:rPr>
        <w:t>]</w:t>
      </w:r>
    </w:p>
    <w:p w14:paraId="47B82B9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7F6D5B0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214A229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dataSpec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341CD47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DataSubscription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510EBCA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anaSpec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3D67549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4023FD9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timePeriod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3FC5600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'TS29122_CommonData.yaml#/components/schemas/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TimeWindow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1202C1C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ED05D6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6A9B68F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lastRenderedPageBreak/>
        <w:t xml:space="preserve">          description: Data set identifier of stored data or analytics records.</w:t>
      </w:r>
    </w:p>
    <w:p w14:paraId="6717C3C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5BF35B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:</w:t>
      </w:r>
    </w:p>
    <w:p w14:paraId="637B6CD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110B4E0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9BCEE7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6014D3C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amfDataSub</w:t>
      </w:r>
      <w:proofErr w:type="spellEnd"/>
      <w:r>
        <w:rPr>
          <w:lang w:val="en-IN" w:eastAsia="en-IN"/>
        </w:rPr>
        <w:t>]</w:t>
      </w:r>
    </w:p>
    <w:p w14:paraId="1A0D21A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smfDataSub</w:t>
      </w:r>
      <w:proofErr w:type="spellEnd"/>
      <w:r>
        <w:rPr>
          <w:lang w:val="en-IN" w:eastAsia="en-IN"/>
        </w:rPr>
        <w:t>]</w:t>
      </w:r>
    </w:p>
    <w:p w14:paraId="04D1E66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udmDataSub</w:t>
      </w:r>
      <w:proofErr w:type="spellEnd"/>
      <w:r>
        <w:rPr>
          <w:lang w:val="en-IN" w:eastAsia="en-IN"/>
        </w:rPr>
        <w:t>]</w:t>
      </w:r>
    </w:p>
    <w:p w14:paraId="037FECB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nefDataSub</w:t>
      </w:r>
      <w:proofErr w:type="spellEnd"/>
      <w:r>
        <w:rPr>
          <w:lang w:val="en-IN" w:eastAsia="en-IN"/>
        </w:rPr>
        <w:t>]</w:t>
      </w:r>
    </w:p>
    <w:p w14:paraId="5DA9A57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afDataSub</w:t>
      </w:r>
      <w:proofErr w:type="spellEnd"/>
      <w:r>
        <w:rPr>
          <w:lang w:val="en-IN" w:eastAsia="en-IN"/>
        </w:rPr>
        <w:t>]</w:t>
      </w:r>
    </w:p>
    <w:p w14:paraId="503C9BE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nrfDataSub</w:t>
      </w:r>
      <w:proofErr w:type="spellEnd"/>
      <w:r>
        <w:rPr>
          <w:lang w:val="en-IN" w:eastAsia="en-IN"/>
        </w:rPr>
        <w:t>]</w:t>
      </w:r>
    </w:p>
    <w:p w14:paraId="4036653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nsacfDataSub</w:t>
      </w:r>
      <w:proofErr w:type="spellEnd"/>
      <w:r>
        <w:rPr>
          <w:lang w:val="en-IN" w:eastAsia="en-IN"/>
        </w:rPr>
        <w:t>]</w:t>
      </w:r>
    </w:p>
    <w:p w14:paraId="01D660A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upfDataSub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1845ABF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gmlcDataSub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43E24A3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5B47098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amfDataSub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4F44AA0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'TS29518_Namf_EventExposure.yaml#/components/schemas/AmfEventSubscription'</w:t>
      </w:r>
    </w:p>
    <w:p w14:paraId="183B944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smfDataSub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40B52BEF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'TS29508_Nsmf_EventExposure.yaml#/components/schemas/NsmfEventExposure'</w:t>
      </w:r>
    </w:p>
    <w:p w14:paraId="0163412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udmDataSub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57C61F2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'TS29503_Nudm_EE.yaml#/components/schemas/</w:t>
      </w:r>
      <w:proofErr w:type="spellStart"/>
      <w:r>
        <w:rPr>
          <w:rFonts w:ascii="Courier New" w:hAnsi="Courier New"/>
          <w:sz w:val="16"/>
          <w:lang w:val="en-IN" w:eastAsia="en-IN"/>
        </w:rPr>
        <w:t>EeSubscription</w:t>
      </w:r>
      <w:proofErr w:type="spellEnd"/>
      <w:r>
        <w:rPr>
          <w:rFonts w:ascii="Courier New" w:hAnsi="Courier New"/>
          <w:sz w:val="16"/>
          <w:lang w:val="en-IN" w:eastAsia="en-IN"/>
        </w:rPr>
        <w:t>'</w:t>
      </w:r>
    </w:p>
    <w:p w14:paraId="66A6BDD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afDataSub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25CCD04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'TS29517_Naf_EventExposure.yaml#/components/schemas/AfEventExposureSubsc'</w:t>
      </w:r>
    </w:p>
    <w:p w14:paraId="3D5EBCA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nefDataSub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76777D5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'TS29591_Nnef_EventExposure.yaml#/components/schemas/NefEventExposureSubsc'</w:t>
      </w:r>
    </w:p>
    <w:p w14:paraId="610FB74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nrfDataSub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32F6649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'TS29510_Nnrf_NFManagement.yaml#/components/schemas/SubscriptionData'</w:t>
      </w:r>
    </w:p>
    <w:p w14:paraId="317D301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nsacfDataSub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2AAA061F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'TS29536_Nnsacf_SliceEventExposure.yaml#/components/schemas/SACEventSubscription'</w:t>
      </w:r>
    </w:p>
    <w:p w14:paraId="57B9961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upfDataSub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5C017D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'TS29564_</w:t>
      </w:r>
      <w:proofErr w:type="spellStart"/>
      <w:r>
        <w:rPr>
          <w:rFonts w:ascii="Courier New" w:hAnsi="Courier New"/>
          <w:sz w:val="16"/>
        </w:rPr>
        <w:t>Nupf_EventExposure</w:t>
      </w:r>
      <w:proofErr w:type="spellEnd"/>
      <w:r>
        <w:rPr>
          <w:rFonts w:ascii="Courier New" w:hAnsi="Courier New"/>
          <w:sz w:val="16"/>
          <w:lang w:val="en-IN" w:eastAsia="en-IN"/>
        </w:rPr>
        <w:t>.</w:t>
      </w:r>
      <w:proofErr w:type="spellStart"/>
      <w:r>
        <w:rPr>
          <w:rFonts w:ascii="Courier New" w:hAnsi="Courier New"/>
          <w:sz w:val="16"/>
          <w:lang w:val="en-IN" w:eastAsia="en-IN"/>
        </w:rPr>
        <w:t>yaml</w:t>
      </w:r>
      <w:proofErr w:type="spellEnd"/>
      <w:r>
        <w:rPr>
          <w:rFonts w:ascii="Courier New" w:hAnsi="Courier New"/>
          <w:sz w:val="16"/>
          <w:lang w:val="en-IN" w:eastAsia="en-IN"/>
        </w:rPr>
        <w:t>#/components/schemas/UpfEventSubscription'</w:t>
      </w:r>
    </w:p>
    <w:p w14:paraId="355EABD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gmlcDataSub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BF3BEDD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$ref: 'TS29515</w:t>
      </w:r>
      <w:r>
        <w:rPr>
          <w:rFonts w:ascii="Courier New" w:hAnsi="Courier New"/>
          <w:sz w:val="16"/>
        </w:rPr>
        <w:t>_</w:t>
      </w:r>
      <w:proofErr w:type="spellStart"/>
      <w:r>
        <w:rPr>
          <w:rFonts w:ascii="Courier New" w:hAnsi="Courier New"/>
          <w:sz w:val="16"/>
        </w:rPr>
        <w:t>Ngmlc_Location</w:t>
      </w:r>
      <w:proofErr w:type="spellEnd"/>
      <w:r>
        <w:rPr>
          <w:rFonts w:ascii="Courier New" w:hAnsi="Courier New"/>
          <w:sz w:val="16"/>
          <w:lang w:val="en-IN" w:eastAsia="en-IN"/>
        </w:rPr>
        <w:t>.</w:t>
      </w:r>
      <w:proofErr w:type="spellStart"/>
      <w:r>
        <w:rPr>
          <w:rFonts w:ascii="Courier New" w:hAnsi="Courier New"/>
          <w:sz w:val="16"/>
          <w:lang w:val="en-IN" w:eastAsia="en-IN"/>
        </w:rPr>
        <w:t>yaml</w:t>
      </w:r>
      <w:proofErr w:type="spellEnd"/>
      <w:r>
        <w:rPr>
          <w:rFonts w:ascii="Courier New" w:hAnsi="Courier New"/>
          <w:sz w:val="16"/>
          <w:lang w:val="en-IN" w:eastAsia="en-IN"/>
        </w:rPr>
        <w:t>#/components/schemas/InputData'</w:t>
      </w:r>
    </w:p>
    <w:p w14:paraId="20EDD0A5" w14:textId="77777777" w:rsidR="00971CB6" w:rsidRDefault="00971CB6" w:rsidP="00971CB6">
      <w:pPr>
        <w:pStyle w:val="PL"/>
      </w:pPr>
      <w:r>
        <w:rPr>
          <w:lang w:val="en-IN" w:eastAsia="en-IN"/>
        </w:rPr>
        <w:t>#</w:t>
      </w:r>
    </w:p>
    <w:p w14:paraId="5E6A11C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DataNotification</w:t>
      </w:r>
      <w:proofErr w:type="spellEnd"/>
      <w:r>
        <w:rPr>
          <w:lang w:val="en-IN" w:eastAsia="en-IN"/>
        </w:rPr>
        <w:t>:</w:t>
      </w:r>
    </w:p>
    <w:p w14:paraId="2639A05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0BCA072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080FDD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4F97146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]</w:t>
      </w:r>
    </w:p>
    <w:p w14:paraId="71F73B9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]</w:t>
      </w:r>
    </w:p>
    <w:p w14:paraId="34B6E1B5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]</w:t>
      </w:r>
    </w:p>
    <w:p w14:paraId="66FDB75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]</w:t>
      </w:r>
    </w:p>
    <w:p w14:paraId="2E6F759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]</w:t>
      </w:r>
    </w:p>
    <w:p w14:paraId="04FF452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]</w:t>
      </w:r>
    </w:p>
    <w:p w14:paraId="500BAE9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]</w:t>
      </w:r>
    </w:p>
    <w:p w14:paraId="6B35F27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upfEventNotifs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0FA43CC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IN" w:eastAsia="en-IN"/>
        </w:rPr>
        <w:t>gmlcEventNotifs</w:t>
      </w:r>
      <w:proofErr w:type="spellEnd"/>
      <w:r>
        <w:rPr>
          <w:rFonts w:ascii="Courier New" w:hAnsi="Courier New"/>
          <w:sz w:val="16"/>
          <w:lang w:val="en-IN" w:eastAsia="en-IN"/>
        </w:rPr>
        <w:t>]</w:t>
      </w:r>
    </w:p>
    <w:p w14:paraId="2ABCDEA3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AB5D11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:</w:t>
      </w:r>
    </w:p>
    <w:p w14:paraId="1C23D400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588B9A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946F13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01A1AC7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326336D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233C9501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:</w:t>
      </w:r>
    </w:p>
    <w:p w14:paraId="662D08BC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8B513C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5C4F55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7005C77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28C2733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46CB651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:</w:t>
      </w:r>
    </w:p>
    <w:p w14:paraId="03F2083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731C5D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B7F110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</w:t>
      </w:r>
      <w:proofErr w:type="spellStart"/>
      <w:r>
        <w:rPr>
          <w:lang w:val="en-IN" w:eastAsia="en-IN"/>
        </w:rPr>
        <w:t>MonitoringReport</w:t>
      </w:r>
      <w:proofErr w:type="spellEnd"/>
      <w:r>
        <w:rPr>
          <w:lang w:val="en-IN" w:eastAsia="en-IN"/>
        </w:rPr>
        <w:t>'</w:t>
      </w:r>
    </w:p>
    <w:p w14:paraId="64BE4B6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735ECDC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17087F8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:</w:t>
      </w:r>
    </w:p>
    <w:p w14:paraId="3C11B8E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EEF8C1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6DD8F0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4CC5602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4B078D9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7BD0B61E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:</w:t>
      </w:r>
    </w:p>
    <w:p w14:paraId="10E7A74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209AE9B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87C3949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00AEA29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469FC14F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79C7E0B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:</w:t>
      </w:r>
    </w:p>
    <w:p w14:paraId="0404E32A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A8B808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4CE6C5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5E1F59BD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73C28578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0887365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:</w:t>
      </w:r>
    </w:p>
    <w:p w14:paraId="463BA6A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9753DB7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1CD88A6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650002D2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4C792D2C" w14:textId="77777777" w:rsidR="00971CB6" w:rsidRDefault="00971CB6" w:rsidP="00971CB6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5FC6C6A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upfEventNotifs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67BED99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array</w:t>
      </w:r>
    </w:p>
    <w:p w14:paraId="1FAD69A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items:</w:t>
      </w:r>
    </w:p>
    <w:p w14:paraId="5ABB7E5D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$ref: '</w:t>
      </w:r>
      <w:r>
        <w:rPr>
          <w:rFonts w:ascii="Courier New" w:hAnsi="Courier New"/>
          <w:sz w:val="16"/>
        </w:rPr>
        <w:t>TS29564_Nupf_EventExposure</w:t>
      </w:r>
      <w:r>
        <w:rPr>
          <w:rFonts w:ascii="Courier New" w:hAnsi="Courier New"/>
          <w:sz w:val="16"/>
          <w:lang w:val="en-IN" w:eastAsia="en-IN"/>
        </w:rPr>
        <w:t>.</w:t>
      </w:r>
      <w:proofErr w:type="spellStart"/>
      <w:r>
        <w:rPr>
          <w:rFonts w:ascii="Courier New" w:hAnsi="Courier New"/>
          <w:sz w:val="16"/>
          <w:lang w:val="en-IN" w:eastAsia="en-IN"/>
        </w:rPr>
        <w:t>yaml</w:t>
      </w:r>
      <w:proofErr w:type="spellEnd"/>
      <w:r>
        <w:rPr>
          <w:rFonts w:ascii="Courier New" w:hAnsi="Courier New"/>
          <w:sz w:val="16"/>
          <w:lang w:val="en-IN" w:eastAsia="en-IN"/>
        </w:rPr>
        <w:t>#/components/schemas/NotificationData'</w:t>
      </w:r>
    </w:p>
    <w:p w14:paraId="65EBAD4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</w:t>
      </w:r>
      <w:proofErr w:type="spellStart"/>
      <w:r>
        <w:rPr>
          <w:rFonts w:ascii="Courier New" w:hAnsi="Courier New"/>
          <w:sz w:val="16"/>
          <w:lang w:val="en-IN" w:eastAsia="en-IN"/>
        </w:rPr>
        <w:t>minItems</w:t>
      </w:r>
      <w:proofErr w:type="spellEnd"/>
      <w:r>
        <w:rPr>
          <w:rFonts w:ascii="Courier New" w:hAnsi="Courier New"/>
          <w:sz w:val="16"/>
          <w:lang w:val="en-IN" w:eastAsia="en-IN"/>
        </w:rPr>
        <w:t>: 1</w:t>
      </w:r>
    </w:p>
    <w:p w14:paraId="1D640B9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</w:t>
      </w:r>
      <w:r>
        <w:rPr>
          <w:rFonts w:ascii="Courier New" w:hAnsi="Courier New"/>
          <w:sz w:val="16"/>
        </w:rPr>
        <w:t>List of notifications of UPF events.</w:t>
      </w:r>
    </w:p>
    <w:p w14:paraId="221D3E34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gmlcEventNotifs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56E81A0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array</w:t>
      </w:r>
    </w:p>
    <w:p w14:paraId="213B1673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items:</w:t>
      </w:r>
    </w:p>
    <w:p w14:paraId="72D8EB14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$ref: '</w:t>
      </w:r>
      <w:r>
        <w:rPr>
          <w:rFonts w:ascii="Courier New" w:hAnsi="Courier New"/>
          <w:sz w:val="16"/>
        </w:rPr>
        <w:t>TS29515_Ngmlc_Location</w:t>
      </w:r>
      <w:r>
        <w:rPr>
          <w:rFonts w:ascii="Courier New" w:hAnsi="Courier New"/>
          <w:sz w:val="16"/>
          <w:lang w:val="en-IN" w:eastAsia="en-IN"/>
        </w:rPr>
        <w:t>.</w:t>
      </w:r>
      <w:proofErr w:type="spellStart"/>
      <w:r>
        <w:rPr>
          <w:rFonts w:ascii="Courier New" w:hAnsi="Courier New"/>
          <w:sz w:val="16"/>
          <w:lang w:val="en-IN" w:eastAsia="en-IN"/>
        </w:rPr>
        <w:t>yaml</w:t>
      </w:r>
      <w:proofErr w:type="spellEnd"/>
      <w:r>
        <w:rPr>
          <w:rFonts w:ascii="Courier New" w:hAnsi="Courier New"/>
          <w:sz w:val="16"/>
          <w:lang w:val="en-IN" w:eastAsia="en-IN"/>
        </w:rPr>
        <w:t>#/components/schemas/EventNotifyData'</w:t>
      </w:r>
    </w:p>
    <w:p w14:paraId="06BF4C0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</w:t>
      </w:r>
      <w:proofErr w:type="spellStart"/>
      <w:r>
        <w:rPr>
          <w:rFonts w:ascii="Courier New" w:hAnsi="Courier New"/>
          <w:sz w:val="16"/>
          <w:lang w:val="en-IN" w:eastAsia="en-IN"/>
        </w:rPr>
        <w:t>minItems</w:t>
      </w:r>
      <w:proofErr w:type="spellEnd"/>
      <w:r>
        <w:rPr>
          <w:rFonts w:ascii="Courier New" w:hAnsi="Courier New"/>
          <w:sz w:val="16"/>
          <w:lang w:val="en-IN" w:eastAsia="en-IN"/>
        </w:rPr>
        <w:t>: 1</w:t>
      </w:r>
    </w:p>
    <w:p w14:paraId="73D4D32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</w:t>
      </w:r>
      <w:r>
        <w:rPr>
          <w:rFonts w:ascii="Courier New" w:hAnsi="Courier New"/>
          <w:sz w:val="16"/>
        </w:rPr>
        <w:t>List of notifications of GMLC events.</w:t>
      </w:r>
    </w:p>
    <w:p w14:paraId="46B56FD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IN" w:eastAsia="zh-CN"/>
        </w:rPr>
        <w:t xml:space="preserve"> </w:t>
      </w:r>
      <w:r>
        <w:rPr>
          <w:rFonts w:ascii="Courier New" w:hAnsi="Courier New"/>
          <w:sz w:val="16"/>
          <w:lang w:eastAsia="zh-CN"/>
        </w:rPr>
        <w:t xml:space="preserve">       </w:t>
      </w:r>
      <w:proofErr w:type="spellStart"/>
      <w:r>
        <w:rPr>
          <w:rFonts w:ascii="Courier New" w:hAnsi="Courier New"/>
          <w:sz w:val="16"/>
          <w:lang w:eastAsia="zh-CN"/>
        </w:rPr>
        <w:t>timeStamp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39912BF4" w14:textId="77777777" w:rsidR="00971CB6" w:rsidRDefault="00971CB6" w:rsidP="00971CB6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1501219" w14:textId="77777777" w:rsidR="00971CB6" w:rsidRDefault="00971CB6" w:rsidP="00971CB6">
      <w:pPr>
        <w:pStyle w:val="PL"/>
        <w:rPr>
          <w:lang w:val="en-IN"/>
        </w:rPr>
      </w:pPr>
    </w:p>
    <w:p w14:paraId="47D3167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08125EE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  <w:lang w:val="en-IN" w:eastAsia="en-IN"/>
        </w:rPr>
        <w:t>StorageHandlingInfo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43CE8A5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</w:t>
      </w:r>
      <w:r>
        <w:rPr>
          <w:rFonts w:ascii="Courier New" w:hAnsi="Courier New"/>
          <w:sz w:val="16"/>
          <w:lang w:eastAsia="zh-CN"/>
        </w:rPr>
        <w:t>Contains storage handling information about data or analytics.</w:t>
      </w:r>
    </w:p>
    <w:p w14:paraId="659D488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DF51E1D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1F91370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lifetime:</w:t>
      </w:r>
    </w:p>
    <w:p w14:paraId="20F897A8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'TS29571_CommonData.yaml#/components/schemas/</w:t>
      </w:r>
      <w:proofErr w:type="spellStart"/>
      <w:r>
        <w:rPr>
          <w:rFonts w:ascii="Courier New" w:hAnsi="Courier New"/>
          <w:sz w:val="16"/>
        </w:rPr>
        <w:t>DurationSec</w:t>
      </w:r>
      <w:proofErr w:type="spellEnd"/>
      <w:r>
        <w:rPr>
          <w:rFonts w:ascii="Courier New" w:hAnsi="Courier New"/>
          <w:sz w:val="16"/>
        </w:rPr>
        <w:t>'</w:t>
      </w:r>
    </w:p>
    <w:p w14:paraId="7BDEBD8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delNotifUri</w:t>
      </w:r>
      <w:proofErr w:type="spellEnd"/>
      <w:r>
        <w:rPr>
          <w:rFonts w:ascii="Courier New" w:hAnsi="Courier New"/>
          <w:sz w:val="16"/>
        </w:rPr>
        <w:t>:</w:t>
      </w:r>
    </w:p>
    <w:p w14:paraId="2B19D86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'TS29571_CommonData.yaml#/components/schemas/Uri'</w:t>
      </w:r>
    </w:p>
    <w:p w14:paraId="198FEB1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delNotifCorrId</w:t>
      </w:r>
      <w:proofErr w:type="spellEnd"/>
      <w:r>
        <w:rPr>
          <w:rFonts w:ascii="Courier New" w:hAnsi="Courier New"/>
          <w:sz w:val="16"/>
        </w:rPr>
        <w:t>:</w:t>
      </w:r>
    </w:p>
    <w:p w14:paraId="4139CA7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type: string</w:t>
      </w:r>
    </w:p>
    <w:p w14:paraId="6119D2AF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 for deletion alerts.</w:t>
      </w:r>
    </w:p>
    <w:p w14:paraId="36B4630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4148137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05202CE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</w:t>
      </w:r>
      <w:r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3E675DE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1E8950E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14F1E220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alertStorTransId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1E7C932F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</w:t>
      </w:r>
      <w:r>
        <w:rPr>
          <w:rFonts w:ascii="Courier New" w:hAnsi="Courier New"/>
          <w:sz w:val="16"/>
        </w:rPr>
        <w:t>string</w:t>
      </w:r>
    </w:p>
    <w:p w14:paraId="2C27365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775C46E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2A19C91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delNotifCorrId</w:t>
      </w:r>
      <w:proofErr w:type="spellEnd"/>
      <w:r>
        <w:rPr>
          <w:rFonts w:ascii="Courier New" w:hAnsi="Courier New"/>
          <w:sz w:val="16"/>
        </w:rPr>
        <w:t>:</w:t>
      </w:r>
    </w:p>
    <w:p w14:paraId="3A444CD9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</w:t>
      </w:r>
      <w:r>
        <w:rPr>
          <w:rFonts w:ascii="Courier New" w:hAnsi="Courier New"/>
          <w:sz w:val="16"/>
        </w:rPr>
        <w:t>string</w:t>
      </w:r>
    </w:p>
    <w:p w14:paraId="6945045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17C4397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5DDDB5D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r>
        <w:rPr>
          <w:rFonts w:ascii="Courier New" w:hAnsi="Courier New"/>
          <w:sz w:val="16"/>
          <w:lang w:val="en-IN" w:eastAsia="en-IN"/>
        </w:rPr>
        <w:t>alertStorTransId</w:t>
      </w:r>
      <w:proofErr w:type="spellEnd"/>
    </w:p>
    <w:p w14:paraId="1D94EB1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r>
        <w:rPr>
          <w:rFonts w:ascii="Courier New" w:hAnsi="Courier New"/>
          <w:sz w:val="16"/>
        </w:rPr>
        <w:t>delNotifCorr</w:t>
      </w:r>
      <w:proofErr w:type="spellEnd"/>
      <w:r>
        <w:rPr>
          <w:rFonts w:ascii="Courier New" w:hAnsi="Courier New"/>
          <w:sz w:val="16"/>
          <w:lang w:val="en-IN" w:eastAsia="en-IN"/>
        </w:rPr>
        <w:t>Id</w:t>
      </w:r>
    </w:p>
    <w:p w14:paraId="750CAFB8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02BE0D2D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  <w:lang w:val="en-IN" w:eastAsia="en-IN"/>
        </w:rPr>
        <w:t>NadrfAlertNotificationResponse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500C170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7ADCD477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04CFD76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3487AC7D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3F10CF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618BBD4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retrievalInd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48E9C45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4B1EB64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74442FEA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if the NF service consumer has determined to retrieve the data</w:t>
      </w:r>
    </w:p>
    <w:p w14:paraId="76EF0796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or analytics that are about to be deleted.</w:t>
      </w:r>
    </w:p>
    <w:p w14:paraId="4B02EEC4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4A8EB6F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r>
        <w:rPr>
          <w:rFonts w:ascii="Courier New" w:hAnsi="Courier New"/>
          <w:sz w:val="16"/>
          <w:lang w:val="en-IN" w:eastAsia="en-IN"/>
        </w:rPr>
        <w:t>retrievalInd</w:t>
      </w:r>
      <w:proofErr w:type="spellEnd"/>
    </w:p>
    <w:p w14:paraId="600EBCF5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3073F3E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</w:t>
      </w:r>
      <w:proofErr w:type="spellStart"/>
      <w:r>
        <w:rPr>
          <w:rFonts w:ascii="Courier New" w:hAnsi="Courier New"/>
          <w:sz w:val="16"/>
          <w:lang w:val="en-IN" w:eastAsia="en-IN"/>
        </w:rPr>
        <w:t>DataSetTag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6B61744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description: </w:t>
      </w:r>
      <w:r>
        <w:rPr>
          <w:rFonts w:ascii="Courier New" w:hAnsi="Courier New"/>
          <w:sz w:val="16"/>
          <w:lang w:eastAsia="zh-CN"/>
        </w:rPr>
        <w:t>Contains an identifier and a description of associated records.</w:t>
      </w:r>
    </w:p>
    <w:p w14:paraId="14B7D0C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6AD1CA58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0D4C8091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- 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</w:p>
    <w:p w14:paraId="4AECF20C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F0E991D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dataSetId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6E14D6CF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lastRenderedPageBreak/>
        <w:t xml:space="preserve">          type: string</w:t>
      </w:r>
    </w:p>
    <w:p w14:paraId="3081A4F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identifier of data or analytics records.</w:t>
      </w:r>
    </w:p>
    <w:p w14:paraId="78A30CAB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</w:t>
      </w:r>
      <w:proofErr w:type="spellStart"/>
      <w:r>
        <w:rPr>
          <w:rFonts w:ascii="Courier New" w:hAnsi="Courier New"/>
          <w:sz w:val="16"/>
          <w:lang w:val="en-IN" w:eastAsia="en-IN"/>
        </w:rPr>
        <w:t>dataSetDesc</w:t>
      </w:r>
      <w:proofErr w:type="spellEnd"/>
      <w:r>
        <w:rPr>
          <w:rFonts w:ascii="Courier New" w:hAnsi="Courier New"/>
          <w:sz w:val="16"/>
          <w:lang w:val="en-IN" w:eastAsia="en-IN"/>
        </w:rPr>
        <w:t>:</w:t>
      </w:r>
    </w:p>
    <w:p w14:paraId="2229F402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type: string</w:t>
      </w:r>
    </w:p>
    <w:p w14:paraId="3E82BC2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description: Data set description of data or analytics records.</w:t>
      </w:r>
    </w:p>
    <w:p w14:paraId="387A072E" w14:textId="77777777" w:rsidR="00971CB6" w:rsidRDefault="00971CB6" w:rsidP="00971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>#</w:t>
      </w:r>
    </w:p>
    <w:p w14:paraId="4FBD0711" w14:textId="2EF039CF" w:rsidR="00971CB6" w:rsidRDefault="00971CB6" w:rsidP="00971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4438857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723AB7" w14:textId="77777777" w:rsidR="00971CB6" w:rsidRDefault="00971CB6" w:rsidP="00971CB6">
      <w:pPr>
        <w:pStyle w:val="1"/>
      </w:pPr>
      <w:r>
        <w:t>A.3</w:t>
      </w:r>
      <w:r>
        <w:tab/>
      </w:r>
      <w:bookmarkStart w:id="43" w:name="_Hlk141197165"/>
      <w:proofErr w:type="spellStart"/>
      <w:r>
        <w:t>Nadrf_MLModelManagement</w:t>
      </w:r>
      <w:bookmarkEnd w:id="43"/>
      <w:proofErr w:type="spellEnd"/>
      <w:r>
        <w:t xml:space="preserve"> API</w:t>
      </w:r>
      <w:bookmarkEnd w:id="42"/>
    </w:p>
    <w:p w14:paraId="05435181" w14:textId="77777777" w:rsidR="00971CB6" w:rsidRDefault="00971CB6" w:rsidP="00971CB6">
      <w:pPr>
        <w:pStyle w:val="PL"/>
      </w:pPr>
      <w:proofErr w:type="spellStart"/>
      <w:r>
        <w:t>openapi</w:t>
      </w:r>
      <w:proofErr w:type="spellEnd"/>
      <w:r>
        <w:t>: 3.0.0</w:t>
      </w:r>
    </w:p>
    <w:p w14:paraId="029A7F3C" w14:textId="77777777" w:rsidR="00971CB6" w:rsidRDefault="00971CB6" w:rsidP="00971CB6">
      <w:pPr>
        <w:pStyle w:val="PL"/>
      </w:pPr>
      <w:r>
        <w:t>info:</w:t>
      </w:r>
    </w:p>
    <w:p w14:paraId="7C0FCB34" w14:textId="7ECB78F9" w:rsidR="00971CB6" w:rsidRDefault="00971CB6" w:rsidP="00971CB6">
      <w:pPr>
        <w:pStyle w:val="PL"/>
      </w:pPr>
      <w:r>
        <w:t xml:space="preserve">  version: 1.0.0-alpha.</w:t>
      </w:r>
      <w:del w:id="44" w:author="Zhenning" w:date="2023-11-24T19:19:00Z">
        <w:r w:rsidDel="000F53D1">
          <w:delText>1</w:delText>
        </w:r>
      </w:del>
      <w:ins w:id="45" w:author="Zhenning" w:date="2023-11-24T19:19:00Z">
        <w:r w:rsidR="000F53D1">
          <w:t>2</w:t>
        </w:r>
      </w:ins>
    </w:p>
    <w:p w14:paraId="04F382C2" w14:textId="77777777" w:rsidR="00971CB6" w:rsidRDefault="00971CB6" w:rsidP="00971CB6">
      <w:pPr>
        <w:pStyle w:val="PL"/>
      </w:pPr>
      <w:r>
        <w:t xml:space="preserve">  title: </w:t>
      </w:r>
      <w:proofErr w:type="spellStart"/>
      <w:r>
        <w:t>Nadrf_MLModelManagement</w:t>
      </w:r>
      <w:proofErr w:type="spellEnd"/>
    </w:p>
    <w:p w14:paraId="0CEBF012" w14:textId="77777777" w:rsidR="00971CB6" w:rsidRDefault="00971CB6" w:rsidP="00971CB6">
      <w:pPr>
        <w:pStyle w:val="PL"/>
      </w:pPr>
      <w:r>
        <w:t xml:space="preserve">  description: |</w:t>
      </w:r>
    </w:p>
    <w:p w14:paraId="5265A0BB" w14:textId="77777777" w:rsidR="00971CB6" w:rsidRDefault="00971CB6" w:rsidP="00971CB6">
      <w:pPr>
        <w:pStyle w:val="PL"/>
      </w:pPr>
      <w:r>
        <w:t xml:space="preserve">    ADRF ML Model Management Service.  </w:t>
      </w:r>
    </w:p>
    <w:p w14:paraId="1FD3F6A2" w14:textId="77777777" w:rsidR="00971CB6" w:rsidRDefault="00971CB6" w:rsidP="00971CB6">
      <w:pPr>
        <w:pStyle w:val="PL"/>
      </w:pPr>
      <w:r>
        <w:t xml:space="preserve">    © 2023, 3GPP Organizational Partners (ARIB, ATIS, CCSA, ETSI, TSDSI, TTA, TTC).  </w:t>
      </w:r>
    </w:p>
    <w:p w14:paraId="21A97062" w14:textId="77777777" w:rsidR="00971CB6" w:rsidRDefault="00971CB6" w:rsidP="00971CB6">
      <w:pPr>
        <w:pStyle w:val="PL"/>
      </w:pPr>
      <w:r>
        <w:t xml:space="preserve">    All rights reserved.</w:t>
      </w:r>
    </w:p>
    <w:p w14:paraId="7C4916AC" w14:textId="77777777" w:rsidR="00971CB6" w:rsidRDefault="00971CB6" w:rsidP="00971CB6">
      <w:pPr>
        <w:pStyle w:val="PL"/>
      </w:pPr>
      <w:proofErr w:type="spellStart"/>
      <w:r>
        <w:t>externalDocs</w:t>
      </w:r>
      <w:proofErr w:type="spellEnd"/>
      <w:r>
        <w:t>:</w:t>
      </w:r>
    </w:p>
    <w:p w14:paraId="1AF7B1BC" w14:textId="46CBF72D" w:rsidR="00971CB6" w:rsidRDefault="00971CB6" w:rsidP="00971CB6">
      <w:pPr>
        <w:pStyle w:val="PL"/>
      </w:pPr>
      <w:r>
        <w:t xml:space="preserve">  description: 3GPP TS 29.575 V18.</w:t>
      </w:r>
      <w:del w:id="46" w:author="Zhenning" w:date="2023-11-24T19:19:00Z">
        <w:r w:rsidDel="000F53D1">
          <w:delText>3</w:delText>
        </w:r>
      </w:del>
      <w:ins w:id="47" w:author="Zhenning" w:date="2023-11-24T19:19:00Z">
        <w:r w:rsidR="000F53D1">
          <w:t>4</w:t>
        </w:r>
      </w:ins>
      <w:r>
        <w:t>.0; 5G System; Analytics Data Repository Services; Stage 3.</w:t>
      </w:r>
    </w:p>
    <w:p w14:paraId="2B6A267B" w14:textId="77777777" w:rsidR="00971CB6" w:rsidRDefault="00971CB6" w:rsidP="00971CB6">
      <w:pPr>
        <w:pStyle w:val="PL"/>
      </w:pPr>
      <w:r>
        <w:t xml:space="preserve">  url: 'https://www.3gpp.org/ftp/Specs/archive/29_series/29.575/'</w:t>
      </w:r>
    </w:p>
    <w:p w14:paraId="22530478" w14:textId="77777777" w:rsidR="00971CB6" w:rsidRDefault="00971CB6" w:rsidP="00971CB6">
      <w:pPr>
        <w:pStyle w:val="PL"/>
      </w:pPr>
      <w:r>
        <w:t>#</w:t>
      </w:r>
    </w:p>
    <w:p w14:paraId="65DF2384" w14:textId="77777777" w:rsidR="00971CB6" w:rsidRDefault="00971CB6" w:rsidP="00971CB6">
      <w:pPr>
        <w:pStyle w:val="PL"/>
      </w:pPr>
      <w:r>
        <w:t>servers:</w:t>
      </w:r>
    </w:p>
    <w:p w14:paraId="3C627A6F" w14:textId="77777777" w:rsidR="00971CB6" w:rsidRDefault="00971CB6" w:rsidP="00971CB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nadrf-mlmodelmanagement</w:t>
      </w:r>
      <w:proofErr w:type="spellEnd"/>
      <w:r>
        <w:t>/v1'</w:t>
      </w:r>
    </w:p>
    <w:p w14:paraId="28FFDB5A" w14:textId="77777777" w:rsidR="00971CB6" w:rsidRDefault="00971CB6" w:rsidP="00971CB6">
      <w:pPr>
        <w:pStyle w:val="PL"/>
      </w:pPr>
      <w:r>
        <w:t xml:space="preserve">    variables:</w:t>
      </w:r>
    </w:p>
    <w:p w14:paraId="7A8EDC2A" w14:textId="77777777" w:rsidR="00971CB6" w:rsidRDefault="00971CB6" w:rsidP="00971CB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5A13A9B" w14:textId="77777777" w:rsidR="00971CB6" w:rsidRDefault="00971CB6" w:rsidP="00971CB6">
      <w:pPr>
        <w:pStyle w:val="PL"/>
      </w:pPr>
      <w:r>
        <w:t xml:space="preserve">        default: https://example.com</w:t>
      </w:r>
    </w:p>
    <w:p w14:paraId="2552362F" w14:textId="77777777" w:rsidR="00971CB6" w:rsidRDefault="00971CB6" w:rsidP="00971CB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5DF575CD" w14:textId="77777777" w:rsidR="00971CB6" w:rsidRDefault="00971CB6" w:rsidP="00971CB6">
      <w:pPr>
        <w:pStyle w:val="PL"/>
      </w:pPr>
      <w:r>
        <w:t>#</w:t>
      </w:r>
    </w:p>
    <w:p w14:paraId="2CB51350" w14:textId="77777777" w:rsidR="00971CB6" w:rsidRDefault="00971CB6" w:rsidP="00971CB6">
      <w:pPr>
        <w:pStyle w:val="PL"/>
      </w:pPr>
      <w:r>
        <w:t>security:</w:t>
      </w:r>
    </w:p>
    <w:p w14:paraId="39B2B5BC" w14:textId="77777777" w:rsidR="00971CB6" w:rsidRDefault="00971CB6" w:rsidP="00971CB6">
      <w:pPr>
        <w:pStyle w:val="PL"/>
      </w:pPr>
      <w:r>
        <w:t xml:space="preserve">  - {}</w:t>
      </w:r>
    </w:p>
    <w:p w14:paraId="17F2C6B0" w14:textId="77777777" w:rsidR="00971CB6" w:rsidRDefault="00971CB6" w:rsidP="00971CB6">
      <w:pPr>
        <w:pStyle w:val="PL"/>
      </w:pPr>
      <w:r>
        <w:t xml:space="preserve">  - oAuth2ClientCredentials:</w:t>
      </w:r>
    </w:p>
    <w:p w14:paraId="57BD1C29" w14:textId="77777777" w:rsidR="00971CB6" w:rsidRDefault="00971CB6" w:rsidP="00971CB6">
      <w:pPr>
        <w:pStyle w:val="PL"/>
      </w:pPr>
      <w:r>
        <w:t xml:space="preserve">    - </w:t>
      </w:r>
      <w:proofErr w:type="spellStart"/>
      <w:r>
        <w:t>nadrf-mlmodelmanagement</w:t>
      </w:r>
      <w:proofErr w:type="spellEnd"/>
    </w:p>
    <w:p w14:paraId="0CEE4304" w14:textId="77777777" w:rsidR="00971CB6" w:rsidRDefault="00971CB6" w:rsidP="00971CB6">
      <w:pPr>
        <w:pStyle w:val="PL"/>
      </w:pPr>
      <w:r>
        <w:t>#</w:t>
      </w:r>
    </w:p>
    <w:p w14:paraId="2B8D9612" w14:textId="77777777" w:rsidR="00971CB6" w:rsidRDefault="00971CB6" w:rsidP="00971CB6">
      <w:pPr>
        <w:pStyle w:val="PL"/>
      </w:pPr>
      <w:r>
        <w:t>paths:</w:t>
      </w:r>
    </w:p>
    <w:p w14:paraId="71C2EB0E" w14:textId="77777777" w:rsidR="00971CB6" w:rsidRDefault="00971CB6" w:rsidP="00971CB6">
      <w:pPr>
        <w:pStyle w:val="PL"/>
      </w:pPr>
      <w:r>
        <w:t xml:space="preserve">  /</w:t>
      </w:r>
      <w:proofErr w:type="spellStart"/>
      <w:r>
        <w:t>mlmodel</w:t>
      </w:r>
      <w:proofErr w:type="spellEnd"/>
      <w:r>
        <w:t>-store-records:</w:t>
      </w:r>
    </w:p>
    <w:p w14:paraId="5DC072F8" w14:textId="77777777" w:rsidR="00971CB6" w:rsidRDefault="00971CB6" w:rsidP="00971CB6">
      <w:pPr>
        <w:pStyle w:val="PL"/>
      </w:pPr>
      <w:r>
        <w:t xml:space="preserve">    post:</w:t>
      </w:r>
    </w:p>
    <w:p w14:paraId="3B0769BD" w14:textId="77777777" w:rsidR="00971CB6" w:rsidRDefault="00971CB6" w:rsidP="00971CB6">
      <w:pPr>
        <w:pStyle w:val="PL"/>
      </w:pPr>
      <w:r>
        <w:t xml:space="preserve">      summary: Creates a new Individual ADRF ML Model Store Record resource.</w:t>
      </w:r>
    </w:p>
    <w:p w14:paraId="267042BD" w14:textId="77777777" w:rsidR="00971CB6" w:rsidRDefault="00971CB6" w:rsidP="00971CB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CreateADRFMLModelStoreRecord</w:t>
      </w:r>
      <w:proofErr w:type="spellEnd"/>
    </w:p>
    <w:p w14:paraId="3BBD26A6" w14:textId="77777777" w:rsidR="00971CB6" w:rsidRDefault="00971CB6" w:rsidP="00971CB6">
      <w:pPr>
        <w:pStyle w:val="PL"/>
      </w:pPr>
      <w:r>
        <w:t xml:space="preserve">      tags:</w:t>
      </w:r>
    </w:p>
    <w:p w14:paraId="62808DE9" w14:textId="77777777" w:rsidR="00971CB6" w:rsidRDefault="00971CB6" w:rsidP="00971CB6">
      <w:pPr>
        <w:pStyle w:val="PL"/>
      </w:pPr>
      <w:r>
        <w:t xml:space="preserve">        - ADRF ML Model Store Records (Collection)</w:t>
      </w:r>
    </w:p>
    <w:p w14:paraId="78D11B27" w14:textId="77777777" w:rsidR="00971CB6" w:rsidRDefault="00971CB6" w:rsidP="00971CB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90B9C82" w14:textId="77777777" w:rsidR="00971CB6" w:rsidRDefault="00971CB6" w:rsidP="00971CB6">
      <w:pPr>
        <w:pStyle w:val="PL"/>
      </w:pPr>
      <w:r>
        <w:t xml:space="preserve">        content:</w:t>
      </w:r>
    </w:p>
    <w:p w14:paraId="1D7FEC17" w14:textId="77777777" w:rsidR="00971CB6" w:rsidRDefault="00971CB6" w:rsidP="00971CB6">
      <w:pPr>
        <w:pStyle w:val="PL"/>
      </w:pPr>
      <w:r>
        <w:t xml:space="preserve">          application/json:</w:t>
      </w:r>
    </w:p>
    <w:p w14:paraId="4F90DF0F" w14:textId="77777777" w:rsidR="00971CB6" w:rsidRDefault="00971CB6" w:rsidP="00971CB6">
      <w:pPr>
        <w:pStyle w:val="PL"/>
      </w:pPr>
      <w:r>
        <w:t xml:space="preserve">            schema:</w:t>
      </w:r>
    </w:p>
    <w:p w14:paraId="03CA1ED7" w14:textId="77777777" w:rsidR="00971CB6" w:rsidRDefault="00971CB6" w:rsidP="00971CB6">
      <w:pPr>
        <w:pStyle w:val="PL"/>
      </w:pPr>
      <w:r>
        <w:t xml:space="preserve">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7C0DD027" w14:textId="77777777" w:rsidR="00971CB6" w:rsidRDefault="00971CB6" w:rsidP="00971CB6">
      <w:pPr>
        <w:pStyle w:val="PL"/>
      </w:pPr>
      <w:r>
        <w:t xml:space="preserve">        required: true</w:t>
      </w:r>
    </w:p>
    <w:p w14:paraId="38F77542" w14:textId="77777777" w:rsidR="00971CB6" w:rsidRDefault="00971CB6" w:rsidP="00971CB6">
      <w:pPr>
        <w:pStyle w:val="PL"/>
      </w:pPr>
      <w:r>
        <w:t xml:space="preserve">        description: ADRF ML model store record to be stored.</w:t>
      </w:r>
    </w:p>
    <w:p w14:paraId="085A4005" w14:textId="77777777" w:rsidR="00971CB6" w:rsidRDefault="00971CB6" w:rsidP="00971CB6">
      <w:pPr>
        <w:pStyle w:val="PL"/>
      </w:pPr>
      <w:r>
        <w:t xml:space="preserve">      responses:</w:t>
      </w:r>
    </w:p>
    <w:p w14:paraId="0956A788" w14:textId="77777777" w:rsidR="00971CB6" w:rsidRDefault="00971CB6" w:rsidP="00971CB6">
      <w:pPr>
        <w:pStyle w:val="PL"/>
      </w:pPr>
      <w:r>
        <w:t xml:space="preserve">        '201':</w:t>
      </w:r>
    </w:p>
    <w:p w14:paraId="5C65CA38" w14:textId="77777777" w:rsidR="00971CB6" w:rsidRDefault="00971CB6" w:rsidP="00971CB6">
      <w:pPr>
        <w:pStyle w:val="PL"/>
      </w:pPr>
      <w:r>
        <w:t xml:space="preserve">          description: Successful creation of new Individual ADRF ML Model Store Record resource.</w:t>
      </w:r>
    </w:p>
    <w:p w14:paraId="480BC0ED" w14:textId="77777777" w:rsidR="00971CB6" w:rsidRDefault="00971CB6" w:rsidP="00971CB6">
      <w:pPr>
        <w:pStyle w:val="PL"/>
      </w:pPr>
      <w:r>
        <w:t xml:space="preserve">          headers:</w:t>
      </w:r>
    </w:p>
    <w:p w14:paraId="05F5243C" w14:textId="77777777" w:rsidR="00971CB6" w:rsidRDefault="00971CB6" w:rsidP="00971CB6">
      <w:pPr>
        <w:pStyle w:val="PL"/>
      </w:pPr>
      <w:r>
        <w:t xml:space="preserve">            Location:</w:t>
      </w:r>
    </w:p>
    <w:p w14:paraId="287BC6FF" w14:textId="77777777" w:rsidR="00971CB6" w:rsidRDefault="00971CB6" w:rsidP="00971CB6">
      <w:pPr>
        <w:pStyle w:val="PL"/>
      </w:pPr>
      <w:r>
        <w:t xml:space="preserve">              description: &gt;</w:t>
      </w:r>
    </w:p>
    <w:p w14:paraId="2F8DFD21" w14:textId="77777777" w:rsidR="00971CB6" w:rsidRDefault="00971CB6" w:rsidP="00971CB6">
      <w:pPr>
        <w:pStyle w:val="PL"/>
      </w:pPr>
      <w:r>
        <w:t xml:space="preserve">                Contains the URI of the newly created resource, according to the structure</w:t>
      </w:r>
    </w:p>
    <w:p w14:paraId="7534A251" w14:textId="77777777" w:rsidR="00971CB6" w:rsidRDefault="00971CB6" w:rsidP="00971CB6">
      <w:pPr>
        <w:pStyle w:val="PL"/>
      </w:pPr>
      <w:r>
        <w:t xml:space="preserve">                {apiRoot}/nadrf-mlmodelmanagement/&lt;apiVersion&gt;/mlmodel-store-records/{storeTransId}</w:t>
      </w:r>
    </w:p>
    <w:p w14:paraId="7F43FAA1" w14:textId="77777777" w:rsidR="00971CB6" w:rsidRDefault="00971CB6" w:rsidP="00971CB6">
      <w:pPr>
        <w:pStyle w:val="PL"/>
      </w:pPr>
      <w:r>
        <w:t xml:space="preserve">              required: true</w:t>
      </w:r>
    </w:p>
    <w:p w14:paraId="6DF2E068" w14:textId="77777777" w:rsidR="00971CB6" w:rsidRDefault="00971CB6" w:rsidP="00971CB6">
      <w:pPr>
        <w:pStyle w:val="PL"/>
      </w:pPr>
      <w:r>
        <w:t xml:space="preserve">              schema:</w:t>
      </w:r>
    </w:p>
    <w:p w14:paraId="1997E19B" w14:textId="77777777" w:rsidR="00971CB6" w:rsidRDefault="00971CB6" w:rsidP="00971CB6">
      <w:pPr>
        <w:pStyle w:val="PL"/>
      </w:pPr>
      <w:r>
        <w:t xml:space="preserve">                type: string</w:t>
      </w:r>
    </w:p>
    <w:p w14:paraId="72B6B978" w14:textId="77777777" w:rsidR="00971CB6" w:rsidRDefault="00971CB6" w:rsidP="00971CB6">
      <w:pPr>
        <w:pStyle w:val="PL"/>
      </w:pPr>
      <w:r>
        <w:t xml:space="preserve">          content:</w:t>
      </w:r>
    </w:p>
    <w:p w14:paraId="66F61957" w14:textId="77777777" w:rsidR="00971CB6" w:rsidRDefault="00971CB6" w:rsidP="00971CB6">
      <w:pPr>
        <w:pStyle w:val="PL"/>
      </w:pPr>
      <w:r>
        <w:t xml:space="preserve">            application/json:</w:t>
      </w:r>
    </w:p>
    <w:p w14:paraId="0A371C6A" w14:textId="77777777" w:rsidR="00971CB6" w:rsidRDefault="00971CB6" w:rsidP="00971CB6">
      <w:pPr>
        <w:pStyle w:val="PL"/>
      </w:pPr>
      <w:r>
        <w:t xml:space="preserve">              schema:</w:t>
      </w:r>
    </w:p>
    <w:p w14:paraId="7F49C102" w14:textId="77777777" w:rsidR="00971CB6" w:rsidRDefault="00971CB6" w:rsidP="00971CB6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4B7E53E6" w14:textId="77777777" w:rsidR="00971CB6" w:rsidRDefault="00971CB6" w:rsidP="00971CB6">
      <w:pPr>
        <w:pStyle w:val="PL"/>
      </w:pPr>
      <w:r>
        <w:t xml:space="preserve">        '400':</w:t>
      </w:r>
    </w:p>
    <w:p w14:paraId="4865873B" w14:textId="77777777" w:rsidR="00971CB6" w:rsidRDefault="00971CB6" w:rsidP="00971CB6">
      <w:pPr>
        <w:pStyle w:val="PL"/>
      </w:pPr>
      <w:r>
        <w:t xml:space="preserve">          $ref: 'TS29571_CommonData.yaml#/components/responses/400'</w:t>
      </w:r>
    </w:p>
    <w:p w14:paraId="7A01B2C1" w14:textId="77777777" w:rsidR="00971CB6" w:rsidRDefault="00971CB6" w:rsidP="00971CB6">
      <w:pPr>
        <w:pStyle w:val="PL"/>
      </w:pPr>
      <w:r>
        <w:t xml:space="preserve">        '401':</w:t>
      </w:r>
    </w:p>
    <w:p w14:paraId="2E338B87" w14:textId="77777777" w:rsidR="00971CB6" w:rsidRDefault="00971CB6" w:rsidP="00971CB6">
      <w:pPr>
        <w:pStyle w:val="PL"/>
      </w:pPr>
      <w:r>
        <w:t xml:space="preserve">          $ref: 'TS29571_CommonData.yaml#/components/responses/401'</w:t>
      </w:r>
    </w:p>
    <w:p w14:paraId="0A7C85CD" w14:textId="77777777" w:rsidR="00971CB6" w:rsidRDefault="00971CB6" w:rsidP="00971CB6">
      <w:pPr>
        <w:pStyle w:val="PL"/>
      </w:pPr>
      <w:r>
        <w:t xml:space="preserve">        '403':</w:t>
      </w:r>
    </w:p>
    <w:p w14:paraId="6625AF16" w14:textId="77777777" w:rsidR="00971CB6" w:rsidRDefault="00971CB6" w:rsidP="00971CB6">
      <w:pPr>
        <w:pStyle w:val="PL"/>
      </w:pPr>
      <w:r>
        <w:t xml:space="preserve">          $ref: 'TS29571_CommonData.yaml#/components/responses/403'</w:t>
      </w:r>
    </w:p>
    <w:p w14:paraId="4EBABFE0" w14:textId="77777777" w:rsidR="00971CB6" w:rsidRDefault="00971CB6" w:rsidP="00971CB6">
      <w:pPr>
        <w:pStyle w:val="PL"/>
      </w:pPr>
      <w:r>
        <w:t xml:space="preserve">        '404':</w:t>
      </w:r>
    </w:p>
    <w:p w14:paraId="6D5FC8E4" w14:textId="77777777" w:rsidR="00971CB6" w:rsidRDefault="00971CB6" w:rsidP="00971CB6">
      <w:pPr>
        <w:pStyle w:val="PL"/>
      </w:pPr>
      <w:r>
        <w:t xml:space="preserve">          $ref: 'TS29571_CommonData.yaml#/components/responses/404'</w:t>
      </w:r>
    </w:p>
    <w:p w14:paraId="0EAACED6" w14:textId="77777777" w:rsidR="00971CB6" w:rsidRDefault="00971CB6" w:rsidP="00971CB6">
      <w:pPr>
        <w:pStyle w:val="PL"/>
      </w:pPr>
      <w:r>
        <w:t xml:space="preserve">        '411':</w:t>
      </w:r>
    </w:p>
    <w:p w14:paraId="49CDB2E5" w14:textId="77777777" w:rsidR="00971CB6" w:rsidRDefault="00971CB6" w:rsidP="00971CB6">
      <w:pPr>
        <w:pStyle w:val="PL"/>
      </w:pPr>
      <w:r>
        <w:t xml:space="preserve">          $ref: 'TS29571_CommonData.yaml#/components/responses/411'</w:t>
      </w:r>
    </w:p>
    <w:p w14:paraId="7354DC25" w14:textId="77777777" w:rsidR="00971CB6" w:rsidRDefault="00971CB6" w:rsidP="00971CB6">
      <w:pPr>
        <w:pStyle w:val="PL"/>
      </w:pPr>
      <w:r>
        <w:t xml:space="preserve">        '413':</w:t>
      </w:r>
    </w:p>
    <w:p w14:paraId="198E794B" w14:textId="77777777" w:rsidR="00971CB6" w:rsidRDefault="00971CB6" w:rsidP="00971CB6">
      <w:pPr>
        <w:pStyle w:val="PL"/>
      </w:pPr>
      <w:r>
        <w:t xml:space="preserve">          $ref: 'TS29571_CommonData.yaml#/components/responses/413'</w:t>
      </w:r>
    </w:p>
    <w:p w14:paraId="09D003D9" w14:textId="77777777" w:rsidR="00971CB6" w:rsidRDefault="00971CB6" w:rsidP="00971CB6">
      <w:pPr>
        <w:pStyle w:val="PL"/>
      </w:pPr>
      <w:r>
        <w:lastRenderedPageBreak/>
        <w:t xml:space="preserve">        '415':</w:t>
      </w:r>
    </w:p>
    <w:p w14:paraId="0C3047E5" w14:textId="77777777" w:rsidR="00971CB6" w:rsidRDefault="00971CB6" w:rsidP="00971CB6">
      <w:pPr>
        <w:pStyle w:val="PL"/>
      </w:pPr>
      <w:r>
        <w:t xml:space="preserve">          $ref: 'TS29571_CommonData.yaml#/components/responses/415'</w:t>
      </w:r>
    </w:p>
    <w:p w14:paraId="3342C82D" w14:textId="77777777" w:rsidR="00971CB6" w:rsidRDefault="00971CB6" w:rsidP="00971CB6">
      <w:pPr>
        <w:pStyle w:val="PL"/>
      </w:pPr>
      <w:r>
        <w:t xml:space="preserve">        '429':</w:t>
      </w:r>
    </w:p>
    <w:p w14:paraId="240631BA" w14:textId="77777777" w:rsidR="00971CB6" w:rsidRDefault="00971CB6" w:rsidP="00971CB6">
      <w:pPr>
        <w:pStyle w:val="PL"/>
      </w:pPr>
      <w:r>
        <w:t xml:space="preserve">          $ref: 'TS29571_CommonData.yaml#/components/responses/429'</w:t>
      </w:r>
    </w:p>
    <w:p w14:paraId="1CAE7C12" w14:textId="77777777" w:rsidR="00971CB6" w:rsidRDefault="00971CB6" w:rsidP="00971CB6">
      <w:pPr>
        <w:pStyle w:val="PL"/>
      </w:pPr>
      <w:r>
        <w:t xml:space="preserve">        '500':</w:t>
      </w:r>
    </w:p>
    <w:p w14:paraId="6CDA8DA9" w14:textId="77777777" w:rsidR="00971CB6" w:rsidRDefault="00971CB6" w:rsidP="00971CB6">
      <w:pPr>
        <w:pStyle w:val="PL"/>
      </w:pPr>
      <w:r>
        <w:t xml:space="preserve">          $ref: 'TS29571_CommonData.yaml#/components/responses/500'</w:t>
      </w:r>
    </w:p>
    <w:p w14:paraId="17798568" w14:textId="77777777" w:rsidR="00971CB6" w:rsidRDefault="00971CB6" w:rsidP="00971CB6">
      <w:pPr>
        <w:pStyle w:val="PL"/>
      </w:pPr>
      <w:r>
        <w:t xml:space="preserve">        '502':</w:t>
      </w:r>
    </w:p>
    <w:p w14:paraId="2BFFA7BF" w14:textId="77777777" w:rsidR="00971CB6" w:rsidRDefault="00971CB6" w:rsidP="00971CB6">
      <w:pPr>
        <w:pStyle w:val="PL"/>
      </w:pPr>
      <w:r>
        <w:t xml:space="preserve">          $ref: 'TS29571_CommonData.yaml#/components/responses/502'</w:t>
      </w:r>
    </w:p>
    <w:p w14:paraId="09D31060" w14:textId="77777777" w:rsidR="00971CB6" w:rsidRDefault="00971CB6" w:rsidP="00971CB6">
      <w:pPr>
        <w:pStyle w:val="PL"/>
      </w:pPr>
      <w:r>
        <w:t xml:space="preserve">        '503':</w:t>
      </w:r>
    </w:p>
    <w:p w14:paraId="0127D905" w14:textId="77777777" w:rsidR="00971CB6" w:rsidRDefault="00971CB6" w:rsidP="00971CB6">
      <w:pPr>
        <w:pStyle w:val="PL"/>
      </w:pPr>
      <w:r>
        <w:t xml:space="preserve">          $ref: 'TS29571_CommonData.yaml#/components/responses/503'</w:t>
      </w:r>
    </w:p>
    <w:p w14:paraId="70BD3362" w14:textId="77777777" w:rsidR="00971CB6" w:rsidRDefault="00971CB6" w:rsidP="00971CB6">
      <w:pPr>
        <w:pStyle w:val="PL"/>
      </w:pPr>
      <w:r>
        <w:t xml:space="preserve">        default:</w:t>
      </w:r>
    </w:p>
    <w:p w14:paraId="25693B01" w14:textId="77777777" w:rsidR="00971CB6" w:rsidRDefault="00971CB6" w:rsidP="00971CB6">
      <w:pPr>
        <w:pStyle w:val="PL"/>
      </w:pPr>
      <w:r>
        <w:t xml:space="preserve">          $ref: 'TS29571_CommonData.yaml#/components/responses/default'</w:t>
      </w:r>
    </w:p>
    <w:p w14:paraId="510952E1" w14:textId="77777777" w:rsidR="00971CB6" w:rsidRDefault="00971CB6" w:rsidP="00971CB6">
      <w:pPr>
        <w:pStyle w:val="PL"/>
      </w:pPr>
      <w:r>
        <w:t xml:space="preserve">    get:</w:t>
      </w:r>
    </w:p>
    <w:p w14:paraId="6DBD6072" w14:textId="77777777" w:rsidR="00971CB6" w:rsidRDefault="00971CB6" w:rsidP="00971CB6">
      <w:pPr>
        <w:pStyle w:val="PL"/>
      </w:pPr>
      <w:r>
        <w:t xml:space="preserve">      summary: Retrieves existing Individual ADRF ML Model Store Record.</w:t>
      </w:r>
    </w:p>
    <w:p w14:paraId="1529E609" w14:textId="77777777" w:rsidR="00971CB6" w:rsidRDefault="00971CB6" w:rsidP="00971CB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GetAdrfMLModelStoreRecord</w:t>
      </w:r>
      <w:proofErr w:type="spellEnd"/>
    </w:p>
    <w:p w14:paraId="036A9B0D" w14:textId="77777777" w:rsidR="00971CB6" w:rsidRDefault="00971CB6" w:rsidP="00971CB6">
      <w:pPr>
        <w:pStyle w:val="PL"/>
      </w:pPr>
      <w:r>
        <w:t xml:space="preserve">      tags:</w:t>
      </w:r>
    </w:p>
    <w:p w14:paraId="2BCAE28B" w14:textId="77777777" w:rsidR="00971CB6" w:rsidRDefault="00971CB6" w:rsidP="00971CB6">
      <w:pPr>
        <w:pStyle w:val="PL"/>
      </w:pPr>
      <w:r>
        <w:t xml:space="preserve">        - ADRF ML Model Store Records (Collection)</w:t>
      </w:r>
    </w:p>
    <w:p w14:paraId="2161B767" w14:textId="77777777" w:rsidR="00971CB6" w:rsidRDefault="00971CB6" w:rsidP="00971CB6">
      <w:pPr>
        <w:pStyle w:val="PL"/>
      </w:pPr>
      <w:r>
        <w:t xml:space="preserve">      parameters:</w:t>
      </w:r>
    </w:p>
    <w:p w14:paraId="3CC5BA24" w14:textId="77777777" w:rsidR="00971CB6" w:rsidRDefault="00971CB6" w:rsidP="00971CB6">
      <w:pPr>
        <w:pStyle w:val="PL"/>
      </w:pPr>
      <w:r>
        <w:t xml:space="preserve">        - name: store-trans-id</w:t>
      </w:r>
    </w:p>
    <w:p w14:paraId="0882DB1C" w14:textId="77777777" w:rsidR="00971CB6" w:rsidRDefault="00971CB6" w:rsidP="00971CB6">
      <w:pPr>
        <w:pStyle w:val="PL"/>
      </w:pPr>
      <w:r>
        <w:t xml:space="preserve">          description: A storage transaction identifier of a ML model store record in ADRF.</w:t>
      </w:r>
    </w:p>
    <w:p w14:paraId="1F1C8775" w14:textId="77777777" w:rsidR="00971CB6" w:rsidRDefault="00971CB6" w:rsidP="00971CB6">
      <w:pPr>
        <w:pStyle w:val="PL"/>
      </w:pPr>
      <w:r>
        <w:t xml:space="preserve">          in: query</w:t>
      </w:r>
    </w:p>
    <w:p w14:paraId="24855585" w14:textId="77777777" w:rsidR="00971CB6" w:rsidRDefault="00971CB6" w:rsidP="00971CB6">
      <w:pPr>
        <w:pStyle w:val="PL"/>
      </w:pPr>
      <w:r>
        <w:t xml:space="preserve">          required: false</w:t>
      </w:r>
    </w:p>
    <w:p w14:paraId="2A2E83C5" w14:textId="77777777" w:rsidR="00971CB6" w:rsidRDefault="00971CB6" w:rsidP="00971CB6">
      <w:pPr>
        <w:pStyle w:val="PL"/>
      </w:pPr>
      <w:r>
        <w:t xml:space="preserve">          schema:</w:t>
      </w:r>
    </w:p>
    <w:p w14:paraId="5581D5BC" w14:textId="77777777" w:rsidR="00971CB6" w:rsidRDefault="00971CB6" w:rsidP="00971CB6">
      <w:pPr>
        <w:pStyle w:val="PL"/>
      </w:pPr>
      <w:r>
        <w:t xml:space="preserve">            type: string</w:t>
      </w:r>
    </w:p>
    <w:p w14:paraId="70F17DD6" w14:textId="77777777" w:rsidR="00971CB6" w:rsidRDefault="00971CB6" w:rsidP="00971CB6">
      <w:pPr>
        <w:pStyle w:val="PL"/>
      </w:pPr>
      <w:r>
        <w:t xml:space="preserve">        - name: </w:t>
      </w:r>
      <w:proofErr w:type="spellStart"/>
      <w:r>
        <w:t>modelUniqueId</w:t>
      </w:r>
      <w:proofErr w:type="spellEnd"/>
    </w:p>
    <w:p w14:paraId="7B757433" w14:textId="77777777" w:rsidR="00971CB6" w:rsidRDefault="00971CB6" w:rsidP="00971CB6">
      <w:pPr>
        <w:pStyle w:val="PL"/>
      </w:pPr>
      <w:r>
        <w:t xml:space="preserve">          description: Unique Model identifier of a ML model.</w:t>
      </w:r>
    </w:p>
    <w:p w14:paraId="63F7B34C" w14:textId="77777777" w:rsidR="00971CB6" w:rsidRDefault="00971CB6" w:rsidP="00971CB6">
      <w:pPr>
        <w:pStyle w:val="PL"/>
      </w:pPr>
      <w:r>
        <w:t xml:space="preserve">          in: query</w:t>
      </w:r>
    </w:p>
    <w:p w14:paraId="30A664AB" w14:textId="77777777" w:rsidR="00971CB6" w:rsidRDefault="00971CB6" w:rsidP="00971CB6">
      <w:pPr>
        <w:pStyle w:val="PL"/>
      </w:pPr>
      <w:r>
        <w:t xml:space="preserve">          required: false</w:t>
      </w:r>
    </w:p>
    <w:p w14:paraId="7A70C9D6" w14:textId="77777777" w:rsidR="00971CB6" w:rsidRDefault="00971CB6" w:rsidP="00971CB6">
      <w:pPr>
        <w:pStyle w:val="PL"/>
      </w:pPr>
      <w:r>
        <w:t xml:space="preserve">          schema:</w:t>
      </w:r>
    </w:p>
    <w:p w14:paraId="53FC0F27" w14:textId="77777777" w:rsidR="00971CB6" w:rsidRDefault="00971CB6" w:rsidP="00971CB6">
      <w:pPr>
        <w:pStyle w:val="PL"/>
      </w:pPr>
      <w:r>
        <w:t xml:space="preserve">            type: array</w:t>
      </w:r>
    </w:p>
    <w:p w14:paraId="07DE211D" w14:textId="77777777" w:rsidR="00971CB6" w:rsidRDefault="00971CB6" w:rsidP="00971CB6">
      <w:pPr>
        <w:pStyle w:val="PL"/>
      </w:pPr>
      <w:r>
        <w:t xml:space="preserve">            items:</w:t>
      </w:r>
    </w:p>
    <w:p w14:paraId="6FA9161F" w14:textId="77777777" w:rsidR="00971CB6" w:rsidRDefault="00971CB6" w:rsidP="00971CB6">
      <w:pPr>
        <w:pStyle w:val="PL"/>
      </w:pPr>
      <w:r>
        <w:t xml:space="preserve">  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4C29321" w14:textId="77777777" w:rsidR="00971CB6" w:rsidRDefault="00971CB6" w:rsidP="00971CB6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77933A2B" w14:textId="77777777" w:rsidR="00971CB6" w:rsidRDefault="00971CB6" w:rsidP="00971CB6">
      <w:pPr>
        <w:pStyle w:val="PL"/>
      </w:pPr>
      <w:r>
        <w:t xml:space="preserve">      responses:</w:t>
      </w:r>
    </w:p>
    <w:p w14:paraId="662B7403" w14:textId="77777777" w:rsidR="00971CB6" w:rsidRDefault="00971CB6" w:rsidP="00971CB6">
      <w:pPr>
        <w:pStyle w:val="PL"/>
      </w:pPr>
      <w:r>
        <w:t xml:space="preserve">        '200':</w:t>
      </w:r>
    </w:p>
    <w:p w14:paraId="2C0E829D" w14:textId="77777777" w:rsidR="00971CB6" w:rsidRDefault="00971CB6" w:rsidP="00971CB6">
      <w:pPr>
        <w:pStyle w:val="PL"/>
      </w:pPr>
      <w:r>
        <w:t xml:space="preserve">          description: ML model store records are returned.</w:t>
      </w:r>
    </w:p>
    <w:p w14:paraId="43B58D9D" w14:textId="77777777" w:rsidR="00971CB6" w:rsidRDefault="00971CB6" w:rsidP="00971CB6">
      <w:pPr>
        <w:pStyle w:val="PL"/>
      </w:pPr>
      <w:r>
        <w:t xml:space="preserve">          content:</w:t>
      </w:r>
    </w:p>
    <w:p w14:paraId="27068BF0" w14:textId="77777777" w:rsidR="00971CB6" w:rsidRDefault="00971CB6" w:rsidP="00971CB6">
      <w:pPr>
        <w:pStyle w:val="PL"/>
      </w:pPr>
      <w:r>
        <w:t xml:space="preserve">            application/json:</w:t>
      </w:r>
    </w:p>
    <w:p w14:paraId="4133501A" w14:textId="77777777" w:rsidR="00971CB6" w:rsidRDefault="00971CB6" w:rsidP="00971CB6">
      <w:pPr>
        <w:pStyle w:val="PL"/>
      </w:pPr>
      <w:r>
        <w:t xml:space="preserve">              schema:</w:t>
      </w:r>
    </w:p>
    <w:p w14:paraId="6894CE15" w14:textId="77777777" w:rsidR="00971CB6" w:rsidRDefault="00971CB6" w:rsidP="00971CB6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2FB2F743" w14:textId="77777777" w:rsidR="00971CB6" w:rsidRDefault="00971CB6" w:rsidP="00971CB6">
      <w:pPr>
        <w:pStyle w:val="PL"/>
      </w:pPr>
      <w:r>
        <w:t xml:space="preserve">        '204':</w:t>
      </w:r>
    </w:p>
    <w:p w14:paraId="7FC493F0" w14:textId="77777777" w:rsidR="00971CB6" w:rsidRDefault="00971CB6" w:rsidP="00971CB6">
      <w:pPr>
        <w:pStyle w:val="PL"/>
      </w:pPr>
      <w:r>
        <w:t xml:space="preserve">          description: No matching ADRF ML Model were found.</w:t>
      </w:r>
    </w:p>
    <w:p w14:paraId="336C4CC8" w14:textId="77777777" w:rsidR="00971CB6" w:rsidRDefault="00971CB6" w:rsidP="00971CB6">
      <w:pPr>
        <w:pStyle w:val="PL"/>
      </w:pPr>
      <w:r>
        <w:t xml:space="preserve">        '400':</w:t>
      </w:r>
    </w:p>
    <w:p w14:paraId="5CCA7264" w14:textId="77777777" w:rsidR="00971CB6" w:rsidRDefault="00971CB6" w:rsidP="00971CB6">
      <w:pPr>
        <w:pStyle w:val="PL"/>
      </w:pPr>
      <w:r>
        <w:t xml:space="preserve">          $ref: 'TS29571_CommonData.yaml#/components/responses/400'</w:t>
      </w:r>
    </w:p>
    <w:p w14:paraId="5D934915" w14:textId="77777777" w:rsidR="00971CB6" w:rsidRDefault="00971CB6" w:rsidP="00971CB6">
      <w:pPr>
        <w:pStyle w:val="PL"/>
      </w:pPr>
      <w:r>
        <w:t xml:space="preserve">        '401':</w:t>
      </w:r>
    </w:p>
    <w:p w14:paraId="766793E6" w14:textId="77777777" w:rsidR="00971CB6" w:rsidRDefault="00971CB6" w:rsidP="00971CB6">
      <w:pPr>
        <w:pStyle w:val="PL"/>
      </w:pPr>
      <w:r>
        <w:t xml:space="preserve">          $ref: 'TS29571_CommonData.yaml#/components/responses/401'</w:t>
      </w:r>
    </w:p>
    <w:p w14:paraId="7EA1E69F" w14:textId="77777777" w:rsidR="00971CB6" w:rsidRDefault="00971CB6" w:rsidP="00971CB6">
      <w:pPr>
        <w:pStyle w:val="PL"/>
      </w:pPr>
      <w:r>
        <w:t xml:space="preserve">        '403':</w:t>
      </w:r>
    </w:p>
    <w:p w14:paraId="24195C92" w14:textId="77777777" w:rsidR="00971CB6" w:rsidRDefault="00971CB6" w:rsidP="00971CB6">
      <w:pPr>
        <w:pStyle w:val="PL"/>
      </w:pPr>
      <w:r>
        <w:t xml:space="preserve">          $ref: 'TS29571_CommonData.yaml#/components/responses/403'</w:t>
      </w:r>
    </w:p>
    <w:p w14:paraId="7C011BC9" w14:textId="77777777" w:rsidR="00971CB6" w:rsidRDefault="00971CB6" w:rsidP="00971CB6">
      <w:pPr>
        <w:pStyle w:val="PL"/>
      </w:pPr>
      <w:r>
        <w:t xml:space="preserve">        '404':</w:t>
      </w:r>
    </w:p>
    <w:p w14:paraId="5193EA8D" w14:textId="77777777" w:rsidR="00971CB6" w:rsidRDefault="00971CB6" w:rsidP="00971CB6">
      <w:pPr>
        <w:pStyle w:val="PL"/>
      </w:pPr>
      <w:r>
        <w:t xml:space="preserve">          $ref: 'TS29571_CommonData.yaml#/components/responses/404'</w:t>
      </w:r>
    </w:p>
    <w:p w14:paraId="3299F8DE" w14:textId="77777777" w:rsidR="00971CB6" w:rsidRDefault="00971CB6" w:rsidP="00971CB6">
      <w:pPr>
        <w:pStyle w:val="PL"/>
      </w:pPr>
      <w:r>
        <w:t xml:space="preserve">        '406':</w:t>
      </w:r>
    </w:p>
    <w:p w14:paraId="57ED27BA" w14:textId="77777777" w:rsidR="00971CB6" w:rsidRDefault="00971CB6" w:rsidP="00971CB6">
      <w:pPr>
        <w:pStyle w:val="PL"/>
      </w:pPr>
      <w:r>
        <w:t xml:space="preserve">          $ref: 'TS29571_CommonData.yaml#/components/responses/406'</w:t>
      </w:r>
    </w:p>
    <w:p w14:paraId="4019E48F" w14:textId="77777777" w:rsidR="00971CB6" w:rsidRDefault="00971CB6" w:rsidP="00971CB6">
      <w:pPr>
        <w:pStyle w:val="PL"/>
      </w:pPr>
      <w:r>
        <w:t xml:space="preserve">        '429':</w:t>
      </w:r>
    </w:p>
    <w:p w14:paraId="3C62218F" w14:textId="77777777" w:rsidR="00971CB6" w:rsidRDefault="00971CB6" w:rsidP="00971CB6">
      <w:pPr>
        <w:pStyle w:val="PL"/>
      </w:pPr>
      <w:r>
        <w:t xml:space="preserve">          $ref: 'TS29571_CommonData.yaml#/components/responses/429'</w:t>
      </w:r>
    </w:p>
    <w:p w14:paraId="1BAE3C19" w14:textId="77777777" w:rsidR="00971CB6" w:rsidRDefault="00971CB6" w:rsidP="00971CB6">
      <w:pPr>
        <w:pStyle w:val="PL"/>
      </w:pPr>
      <w:r>
        <w:t xml:space="preserve">        '500':</w:t>
      </w:r>
    </w:p>
    <w:p w14:paraId="06445A0F" w14:textId="77777777" w:rsidR="00971CB6" w:rsidRDefault="00971CB6" w:rsidP="00971CB6">
      <w:pPr>
        <w:pStyle w:val="PL"/>
      </w:pPr>
      <w:r>
        <w:t xml:space="preserve">          $ref: 'TS29571_CommonData.yaml#/components/responses/500'</w:t>
      </w:r>
    </w:p>
    <w:p w14:paraId="073FB62A" w14:textId="77777777" w:rsidR="00971CB6" w:rsidRDefault="00971CB6" w:rsidP="00971CB6">
      <w:pPr>
        <w:pStyle w:val="PL"/>
      </w:pPr>
      <w:r>
        <w:t xml:space="preserve">        '502':</w:t>
      </w:r>
    </w:p>
    <w:p w14:paraId="323C0C07" w14:textId="77777777" w:rsidR="00971CB6" w:rsidRDefault="00971CB6" w:rsidP="00971CB6">
      <w:pPr>
        <w:pStyle w:val="PL"/>
      </w:pPr>
      <w:r>
        <w:t xml:space="preserve">          $ref: 'TS29571_CommonData.yaml#/components/responses/502'</w:t>
      </w:r>
    </w:p>
    <w:p w14:paraId="44A626CF" w14:textId="77777777" w:rsidR="00971CB6" w:rsidRDefault="00971CB6" w:rsidP="00971CB6">
      <w:pPr>
        <w:pStyle w:val="PL"/>
      </w:pPr>
      <w:r>
        <w:t xml:space="preserve">        '503':</w:t>
      </w:r>
    </w:p>
    <w:p w14:paraId="352BAADE" w14:textId="77777777" w:rsidR="00971CB6" w:rsidRDefault="00971CB6" w:rsidP="00971CB6">
      <w:pPr>
        <w:pStyle w:val="PL"/>
      </w:pPr>
      <w:r>
        <w:t xml:space="preserve">          $ref: 'TS29571_CommonData.yaml#/components/responses/503'</w:t>
      </w:r>
    </w:p>
    <w:p w14:paraId="6746CE0E" w14:textId="77777777" w:rsidR="00971CB6" w:rsidRDefault="00971CB6" w:rsidP="00971CB6">
      <w:pPr>
        <w:pStyle w:val="PL"/>
      </w:pPr>
      <w:r>
        <w:t xml:space="preserve">        default:</w:t>
      </w:r>
    </w:p>
    <w:p w14:paraId="225BCCE6" w14:textId="77777777" w:rsidR="00971CB6" w:rsidRDefault="00971CB6" w:rsidP="00971CB6">
      <w:pPr>
        <w:pStyle w:val="PL"/>
      </w:pPr>
      <w:r>
        <w:t xml:space="preserve">          $ref: 'TS29571_CommonData.yaml#/components/responses/default'</w:t>
      </w:r>
    </w:p>
    <w:p w14:paraId="36D056EB" w14:textId="77777777" w:rsidR="00971CB6" w:rsidRDefault="00971CB6" w:rsidP="00971CB6">
      <w:pPr>
        <w:pStyle w:val="PL"/>
      </w:pPr>
      <w:r>
        <w:t xml:space="preserve">  /</w:t>
      </w:r>
      <w:proofErr w:type="spellStart"/>
      <w:r>
        <w:t>mlmodel</w:t>
      </w:r>
      <w:proofErr w:type="spellEnd"/>
      <w:r>
        <w:t>-store-records/{</w:t>
      </w:r>
      <w:proofErr w:type="spellStart"/>
      <w:r>
        <w:t>storeTransId</w:t>
      </w:r>
      <w:proofErr w:type="spellEnd"/>
      <w:r>
        <w:t>}:</w:t>
      </w:r>
    </w:p>
    <w:p w14:paraId="71A33429" w14:textId="77777777" w:rsidR="00971CB6" w:rsidRDefault="00971CB6" w:rsidP="00971CB6">
      <w:pPr>
        <w:pStyle w:val="PL"/>
      </w:pPr>
      <w:r>
        <w:t xml:space="preserve">    delete:</w:t>
      </w:r>
    </w:p>
    <w:p w14:paraId="1D14EAFA" w14:textId="77777777" w:rsidR="00971CB6" w:rsidRDefault="00971CB6" w:rsidP="00971CB6">
      <w:pPr>
        <w:pStyle w:val="PL"/>
      </w:pPr>
      <w:r>
        <w:t xml:space="preserve">      summary: Delete an existing Individual ADRF ML Model Store Record.</w:t>
      </w:r>
    </w:p>
    <w:p w14:paraId="468749D1" w14:textId="77777777" w:rsidR="00971CB6" w:rsidRDefault="00971CB6" w:rsidP="00971CB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DeleteADRFMLModelStoreRecord</w:t>
      </w:r>
      <w:proofErr w:type="spellEnd"/>
    </w:p>
    <w:p w14:paraId="4F27BE54" w14:textId="77777777" w:rsidR="00971CB6" w:rsidRDefault="00971CB6" w:rsidP="00971CB6">
      <w:pPr>
        <w:pStyle w:val="PL"/>
      </w:pPr>
      <w:r>
        <w:t xml:space="preserve">      tags:</w:t>
      </w:r>
    </w:p>
    <w:p w14:paraId="42BD6978" w14:textId="77777777" w:rsidR="00971CB6" w:rsidRDefault="00971CB6" w:rsidP="00971CB6">
      <w:pPr>
        <w:pStyle w:val="PL"/>
      </w:pPr>
      <w:r>
        <w:t xml:space="preserve">        - Individual ADRF ML Model Store Record (Document)</w:t>
      </w:r>
    </w:p>
    <w:p w14:paraId="7783E8F9" w14:textId="77777777" w:rsidR="00971CB6" w:rsidRDefault="00971CB6" w:rsidP="00971CB6">
      <w:pPr>
        <w:pStyle w:val="PL"/>
      </w:pPr>
      <w:r>
        <w:t xml:space="preserve">      parameters:</w:t>
      </w:r>
    </w:p>
    <w:p w14:paraId="1A8D8422" w14:textId="77777777" w:rsidR="00971CB6" w:rsidRDefault="00971CB6" w:rsidP="00971CB6">
      <w:pPr>
        <w:pStyle w:val="PL"/>
      </w:pPr>
      <w:r>
        <w:t xml:space="preserve">        - name: </w:t>
      </w:r>
      <w:proofErr w:type="spellStart"/>
      <w:r>
        <w:t>storeTransId</w:t>
      </w:r>
      <w:proofErr w:type="spellEnd"/>
    </w:p>
    <w:p w14:paraId="4212C094" w14:textId="77777777" w:rsidR="00971CB6" w:rsidRDefault="00971CB6" w:rsidP="00971CB6">
      <w:pPr>
        <w:pStyle w:val="PL"/>
      </w:pPr>
      <w:r>
        <w:t xml:space="preserve">          in: path</w:t>
      </w:r>
    </w:p>
    <w:p w14:paraId="6472B864" w14:textId="77777777" w:rsidR="00971CB6" w:rsidRDefault="00971CB6" w:rsidP="00971CB6">
      <w:pPr>
        <w:pStyle w:val="PL"/>
      </w:pPr>
      <w:r>
        <w:t xml:space="preserve">          description: String identifying a ML Model Store Record in ADRF.</w:t>
      </w:r>
    </w:p>
    <w:p w14:paraId="2018D13C" w14:textId="77777777" w:rsidR="00971CB6" w:rsidRDefault="00971CB6" w:rsidP="00971CB6">
      <w:pPr>
        <w:pStyle w:val="PL"/>
      </w:pPr>
      <w:r>
        <w:t xml:space="preserve">          required: true</w:t>
      </w:r>
    </w:p>
    <w:p w14:paraId="731FBCC4" w14:textId="77777777" w:rsidR="00971CB6" w:rsidRDefault="00971CB6" w:rsidP="00971CB6">
      <w:pPr>
        <w:pStyle w:val="PL"/>
      </w:pPr>
      <w:r>
        <w:t xml:space="preserve">          schema:</w:t>
      </w:r>
    </w:p>
    <w:p w14:paraId="2399A078" w14:textId="77777777" w:rsidR="00971CB6" w:rsidRDefault="00971CB6" w:rsidP="00971CB6">
      <w:pPr>
        <w:pStyle w:val="PL"/>
      </w:pPr>
      <w:r>
        <w:t xml:space="preserve">            type: string</w:t>
      </w:r>
    </w:p>
    <w:p w14:paraId="57ADD969" w14:textId="77777777" w:rsidR="00971CB6" w:rsidRDefault="00971CB6" w:rsidP="00971CB6">
      <w:pPr>
        <w:pStyle w:val="PL"/>
      </w:pPr>
      <w:r>
        <w:t xml:space="preserve">      responses:</w:t>
      </w:r>
    </w:p>
    <w:p w14:paraId="437A655D" w14:textId="77777777" w:rsidR="00971CB6" w:rsidRDefault="00971CB6" w:rsidP="00971CB6">
      <w:pPr>
        <w:pStyle w:val="PL"/>
      </w:pPr>
      <w:r>
        <w:t xml:space="preserve">        '204':</w:t>
      </w:r>
    </w:p>
    <w:p w14:paraId="498F80EB" w14:textId="77777777" w:rsidR="00971CB6" w:rsidRDefault="00971CB6" w:rsidP="00971CB6">
      <w:pPr>
        <w:pStyle w:val="PL"/>
      </w:pPr>
      <w:r>
        <w:t xml:space="preserve">          description: &gt;</w:t>
      </w:r>
    </w:p>
    <w:p w14:paraId="215192F0" w14:textId="77777777" w:rsidR="00971CB6" w:rsidRDefault="00971CB6" w:rsidP="00971CB6">
      <w:pPr>
        <w:pStyle w:val="PL"/>
      </w:pPr>
      <w:r>
        <w:lastRenderedPageBreak/>
        <w:t xml:space="preserve">            No Content. The Individual ADRF ML Model Store Record resource matching the</w:t>
      </w:r>
    </w:p>
    <w:p w14:paraId="517EB350" w14:textId="77777777" w:rsidR="00971CB6" w:rsidRDefault="00971CB6" w:rsidP="00971CB6">
      <w:pPr>
        <w:pStyle w:val="PL"/>
      </w:pPr>
      <w:r>
        <w:t xml:space="preserve">            </w:t>
      </w:r>
      <w:proofErr w:type="spellStart"/>
      <w:r>
        <w:t>storeTransId</w:t>
      </w:r>
      <w:proofErr w:type="spellEnd"/>
      <w:r>
        <w:t xml:space="preserve"> was deleted.</w:t>
      </w:r>
    </w:p>
    <w:p w14:paraId="04B1F1C3" w14:textId="77777777" w:rsidR="00971CB6" w:rsidRDefault="00971CB6" w:rsidP="00971CB6">
      <w:pPr>
        <w:pStyle w:val="PL"/>
      </w:pPr>
      <w:r>
        <w:t xml:space="preserve">        '307':</w:t>
      </w:r>
    </w:p>
    <w:p w14:paraId="39947652" w14:textId="77777777" w:rsidR="00971CB6" w:rsidRDefault="00971CB6" w:rsidP="00971CB6">
      <w:pPr>
        <w:pStyle w:val="PL"/>
      </w:pPr>
      <w:r>
        <w:t xml:space="preserve">          $ref: 'TS29571_CommonData.yaml#/components/responses/307'</w:t>
      </w:r>
    </w:p>
    <w:p w14:paraId="0F8BEF46" w14:textId="77777777" w:rsidR="00971CB6" w:rsidRDefault="00971CB6" w:rsidP="00971CB6">
      <w:pPr>
        <w:pStyle w:val="PL"/>
      </w:pPr>
      <w:r>
        <w:t xml:space="preserve">        '308':</w:t>
      </w:r>
    </w:p>
    <w:p w14:paraId="06670ED9" w14:textId="77777777" w:rsidR="00971CB6" w:rsidRDefault="00971CB6" w:rsidP="00971CB6">
      <w:pPr>
        <w:pStyle w:val="PL"/>
      </w:pPr>
      <w:r>
        <w:t xml:space="preserve">          $ref: 'TS29571_CommonData.yaml#/components/responses/308'</w:t>
      </w:r>
    </w:p>
    <w:p w14:paraId="3AB15A12" w14:textId="77777777" w:rsidR="00971CB6" w:rsidRDefault="00971CB6" w:rsidP="00971CB6">
      <w:pPr>
        <w:pStyle w:val="PL"/>
      </w:pPr>
      <w:r>
        <w:t xml:space="preserve">        '400':</w:t>
      </w:r>
    </w:p>
    <w:p w14:paraId="40D94A11" w14:textId="77777777" w:rsidR="00971CB6" w:rsidRDefault="00971CB6" w:rsidP="00971CB6">
      <w:pPr>
        <w:pStyle w:val="PL"/>
      </w:pPr>
      <w:r>
        <w:t xml:space="preserve">          $ref: 'TS29571_CommonData.yaml#/components/responses/400'</w:t>
      </w:r>
    </w:p>
    <w:p w14:paraId="6AFB4CBC" w14:textId="77777777" w:rsidR="00971CB6" w:rsidRDefault="00971CB6" w:rsidP="00971CB6">
      <w:pPr>
        <w:pStyle w:val="PL"/>
      </w:pPr>
      <w:r>
        <w:t xml:space="preserve">        '401':</w:t>
      </w:r>
    </w:p>
    <w:p w14:paraId="45BBAAFA" w14:textId="77777777" w:rsidR="00971CB6" w:rsidRDefault="00971CB6" w:rsidP="00971CB6">
      <w:pPr>
        <w:pStyle w:val="PL"/>
      </w:pPr>
      <w:r>
        <w:t xml:space="preserve">          $ref: 'TS29571_CommonData.yaml#/components/responses/401'</w:t>
      </w:r>
    </w:p>
    <w:p w14:paraId="4B9B1B33" w14:textId="77777777" w:rsidR="00971CB6" w:rsidRDefault="00971CB6" w:rsidP="00971CB6">
      <w:pPr>
        <w:pStyle w:val="PL"/>
      </w:pPr>
      <w:r>
        <w:t xml:space="preserve">        '403':</w:t>
      </w:r>
    </w:p>
    <w:p w14:paraId="186F6053" w14:textId="77777777" w:rsidR="00971CB6" w:rsidRDefault="00971CB6" w:rsidP="00971CB6">
      <w:pPr>
        <w:pStyle w:val="PL"/>
      </w:pPr>
      <w:r>
        <w:t xml:space="preserve">          $ref: 'TS29571_CommonData.yaml#/components/responses/403'</w:t>
      </w:r>
    </w:p>
    <w:p w14:paraId="03CF201B" w14:textId="77777777" w:rsidR="00971CB6" w:rsidRDefault="00971CB6" w:rsidP="00971CB6">
      <w:pPr>
        <w:pStyle w:val="PL"/>
      </w:pPr>
      <w:r>
        <w:t xml:space="preserve">        '404':</w:t>
      </w:r>
    </w:p>
    <w:p w14:paraId="3C0F5804" w14:textId="77777777" w:rsidR="00971CB6" w:rsidRDefault="00971CB6" w:rsidP="00971CB6">
      <w:pPr>
        <w:pStyle w:val="PL"/>
      </w:pPr>
      <w:r>
        <w:t xml:space="preserve">          $ref: 'TS29571_CommonData.yaml#/components/responses/404'</w:t>
      </w:r>
    </w:p>
    <w:p w14:paraId="33B071BD" w14:textId="77777777" w:rsidR="00971CB6" w:rsidRDefault="00971CB6" w:rsidP="00971CB6">
      <w:pPr>
        <w:pStyle w:val="PL"/>
      </w:pPr>
      <w:r>
        <w:t xml:space="preserve">        '429':</w:t>
      </w:r>
    </w:p>
    <w:p w14:paraId="130822CD" w14:textId="77777777" w:rsidR="00971CB6" w:rsidRDefault="00971CB6" w:rsidP="00971CB6">
      <w:pPr>
        <w:pStyle w:val="PL"/>
      </w:pPr>
      <w:r>
        <w:t xml:space="preserve">          $ref: 'TS29571_CommonData.yaml#/components/responses/429'</w:t>
      </w:r>
    </w:p>
    <w:p w14:paraId="3A2BBC5C" w14:textId="77777777" w:rsidR="00971CB6" w:rsidRDefault="00971CB6" w:rsidP="00971CB6">
      <w:pPr>
        <w:pStyle w:val="PL"/>
      </w:pPr>
      <w:r>
        <w:t xml:space="preserve">        '500':</w:t>
      </w:r>
    </w:p>
    <w:p w14:paraId="3AE5DD81" w14:textId="77777777" w:rsidR="00971CB6" w:rsidRDefault="00971CB6" w:rsidP="00971CB6">
      <w:pPr>
        <w:pStyle w:val="PL"/>
      </w:pPr>
      <w:r>
        <w:t xml:space="preserve">          $ref: 'TS29571_CommonData.yaml#/components/responses/500'</w:t>
      </w:r>
    </w:p>
    <w:p w14:paraId="1F6F6DAA" w14:textId="77777777" w:rsidR="00971CB6" w:rsidRDefault="00971CB6" w:rsidP="00971CB6">
      <w:pPr>
        <w:pStyle w:val="PL"/>
      </w:pPr>
      <w:r>
        <w:t xml:space="preserve">        '502':</w:t>
      </w:r>
    </w:p>
    <w:p w14:paraId="10CED765" w14:textId="77777777" w:rsidR="00971CB6" w:rsidRDefault="00971CB6" w:rsidP="00971CB6">
      <w:pPr>
        <w:pStyle w:val="PL"/>
      </w:pPr>
      <w:r>
        <w:t xml:space="preserve">          $ref: 'TS29571_CommonData.yaml#/components/responses/502'</w:t>
      </w:r>
    </w:p>
    <w:p w14:paraId="6A29FFDA" w14:textId="77777777" w:rsidR="00971CB6" w:rsidRDefault="00971CB6" w:rsidP="00971CB6">
      <w:pPr>
        <w:pStyle w:val="PL"/>
      </w:pPr>
      <w:r>
        <w:t xml:space="preserve">        '503':</w:t>
      </w:r>
    </w:p>
    <w:p w14:paraId="684936F1" w14:textId="77777777" w:rsidR="00971CB6" w:rsidRDefault="00971CB6" w:rsidP="00971CB6">
      <w:pPr>
        <w:pStyle w:val="PL"/>
      </w:pPr>
      <w:r>
        <w:t xml:space="preserve">          $ref: 'TS29571_CommonData.yaml#/components/responses/503'</w:t>
      </w:r>
    </w:p>
    <w:p w14:paraId="5BCDB934" w14:textId="77777777" w:rsidR="00971CB6" w:rsidRDefault="00971CB6" w:rsidP="00971CB6">
      <w:pPr>
        <w:pStyle w:val="PL"/>
      </w:pPr>
      <w:r>
        <w:t xml:space="preserve">        default:</w:t>
      </w:r>
    </w:p>
    <w:p w14:paraId="7E46F12E" w14:textId="77777777" w:rsidR="00971CB6" w:rsidRDefault="00971CB6" w:rsidP="00971CB6">
      <w:pPr>
        <w:pStyle w:val="PL"/>
      </w:pPr>
      <w:r>
        <w:t xml:space="preserve">          $ref: 'TS29571_CommonData.yaml#/components/responses/default'</w:t>
      </w:r>
    </w:p>
    <w:p w14:paraId="029F6421" w14:textId="77777777" w:rsidR="00971CB6" w:rsidRDefault="00971CB6" w:rsidP="00971CB6">
      <w:pPr>
        <w:pStyle w:val="PL"/>
      </w:pPr>
      <w:r>
        <w:t xml:space="preserve">  /remove-stored-</w:t>
      </w:r>
      <w:proofErr w:type="spellStart"/>
      <w:r>
        <w:t>mlmodel</w:t>
      </w:r>
      <w:proofErr w:type="spellEnd"/>
      <w:r>
        <w:t>:</w:t>
      </w:r>
    </w:p>
    <w:p w14:paraId="37D1078D" w14:textId="77777777" w:rsidR="00971CB6" w:rsidRDefault="00971CB6" w:rsidP="00971CB6">
      <w:pPr>
        <w:pStyle w:val="PL"/>
      </w:pPr>
      <w:r>
        <w:t xml:space="preserve">    post:</w:t>
      </w:r>
    </w:p>
    <w:p w14:paraId="691B8397" w14:textId="77777777" w:rsidR="00971CB6" w:rsidRDefault="00971CB6" w:rsidP="00971CB6">
      <w:pPr>
        <w:pStyle w:val="PL"/>
      </w:pPr>
      <w:r>
        <w:t xml:space="preserve">      summary: Remove stored ML model based on unique ML model identifier.</w:t>
      </w:r>
    </w:p>
    <w:p w14:paraId="5F9420C1" w14:textId="77777777" w:rsidR="00971CB6" w:rsidRDefault="00971CB6" w:rsidP="00971CB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</w:t>
      </w:r>
      <w:proofErr w:type="spellEnd"/>
    </w:p>
    <w:p w14:paraId="50B97157" w14:textId="77777777" w:rsidR="00971CB6" w:rsidRDefault="00971CB6" w:rsidP="00971CB6">
      <w:pPr>
        <w:pStyle w:val="PL"/>
      </w:pPr>
      <w:r>
        <w:t xml:space="preserve">      tags:</w:t>
      </w:r>
    </w:p>
    <w:p w14:paraId="753DFFA7" w14:textId="77777777" w:rsidR="00971CB6" w:rsidRDefault="00971CB6" w:rsidP="00971CB6">
      <w:pPr>
        <w:pStyle w:val="PL"/>
      </w:pPr>
      <w:r>
        <w:t xml:space="preserve">        - ADRF Stored ML Model</w:t>
      </w:r>
    </w:p>
    <w:p w14:paraId="66859CD5" w14:textId="77777777" w:rsidR="00971CB6" w:rsidRDefault="00971CB6" w:rsidP="00971CB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EDE7843" w14:textId="77777777" w:rsidR="00971CB6" w:rsidRDefault="00971CB6" w:rsidP="00971CB6">
      <w:pPr>
        <w:pStyle w:val="PL"/>
      </w:pPr>
      <w:r>
        <w:t xml:space="preserve">        content:</w:t>
      </w:r>
    </w:p>
    <w:p w14:paraId="27B876DC" w14:textId="77777777" w:rsidR="00971CB6" w:rsidRDefault="00971CB6" w:rsidP="00971CB6">
      <w:pPr>
        <w:pStyle w:val="PL"/>
      </w:pPr>
      <w:r>
        <w:t xml:space="preserve">          application/json:</w:t>
      </w:r>
    </w:p>
    <w:p w14:paraId="6AB4AB90" w14:textId="77777777" w:rsidR="00971CB6" w:rsidRDefault="00971CB6" w:rsidP="00971CB6">
      <w:pPr>
        <w:pStyle w:val="PL"/>
      </w:pPr>
      <w:r>
        <w:t xml:space="preserve">            schema:</w:t>
      </w:r>
    </w:p>
    <w:p w14:paraId="3026A4C1" w14:textId="77777777" w:rsidR="00971CB6" w:rsidRDefault="00971CB6" w:rsidP="00971CB6">
      <w:pPr>
        <w:pStyle w:val="PL"/>
      </w:pPr>
      <w:r>
        <w:t xml:space="preserve">              type: array</w:t>
      </w:r>
    </w:p>
    <w:p w14:paraId="558B5A1A" w14:textId="77777777" w:rsidR="00971CB6" w:rsidRDefault="00971CB6" w:rsidP="00971CB6">
      <w:pPr>
        <w:pStyle w:val="PL"/>
      </w:pPr>
      <w:r>
        <w:t xml:space="preserve">              items:</w:t>
      </w:r>
    </w:p>
    <w:p w14:paraId="5E0C770D" w14:textId="77777777" w:rsidR="00971CB6" w:rsidRDefault="00971CB6" w:rsidP="00971CB6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1F40253C" w14:textId="77777777" w:rsidR="00971CB6" w:rsidRDefault="00971CB6" w:rsidP="00971CB6">
      <w:pPr>
        <w:pStyle w:val="PL"/>
      </w:pPr>
      <w:r>
        <w:t xml:space="preserve">              </w:t>
      </w:r>
      <w:proofErr w:type="spellStart"/>
      <w:r>
        <w:t>minItems</w:t>
      </w:r>
      <w:proofErr w:type="spellEnd"/>
      <w:r>
        <w:t>: 1</w:t>
      </w:r>
    </w:p>
    <w:p w14:paraId="7AE13DC5" w14:textId="77777777" w:rsidR="00971CB6" w:rsidRDefault="00971CB6" w:rsidP="00971CB6">
      <w:pPr>
        <w:pStyle w:val="PL"/>
      </w:pPr>
      <w:r>
        <w:t xml:space="preserve">        required: true</w:t>
      </w:r>
    </w:p>
    <w:p w14:paraId="2E0B99A4" w14:textId="77777777" w:rsidR="00971CB6" w:rsidRDefault="00971CB6" w:rsidP="00971CB6">
      <w:pPr>
        <w:pStyle w:val="PL"/>
      </w:pPr>
      <w:r>
        <w:t xml:space="preserve">      responses:</w:t>
      </w:r>
    </w:p>
    <w:p w14:paraId="0E11F1C9" w14:textId="77777777" w:rsidR="00971CB6" w:rsidRDefault="00971CB6" w:rsidP="00971CB6">
      <w:pPr>
        <w:pStyle w:val="PL"/>
      </w:pPr>
      <w:r>
        <w:t xml:space="preserve">        '204':</w:t>
      </w:r>
    </w:p>
    <w:p w14:paraId="61757140" w14:textId="77777777" w:rsidR="00971CB6" w:rsidRDefault="00971CB6" w:rsidP="00971CB6">
      <w:pPr>
        <w:pStyle w:val="PL"/>
      </w:pPr>
      <w:r>
        <w:t xml:space="preserve">          description: No Content. The ADRF ML model matching the provided unique ML model identifier is deleted.</w:t>
      </w:r>
    </w:p>
    <w:p w14:paraId="71869E28" w14:textId="77777777" w:rsidR="00971CB6" w:rsidRDefault="00971CB6" w:rsidP="00971CB6">
      <w:pPr>
        <w:pStyle w:val="PL"/>
      </w:pPr>
      <w:r>
        <w:t xml:space="preserve">        '400':</w:t>
      </w:r>
    </w:p>
    <w:p w14:paraId="546E52AD" w14:textId="77777777" w:rsidR="00971CB6" w:rsidRDefault="00971CB6" w:rsidP="00971CB6">
      <w:pPr>
        <w:pStyle w:val="PL"/>
      </w:pPr>
      <w:r>
        <w:t xml:space="preserve">          $ref: 'TS29571_CommonData.yaml#/components/responses/400'</w:t>
      </w:r>
    </w:p>
    <w:p w14:paraId="2766914A" w14:textId="77777777" w:rsidR="00971CB6" w:rsidRDefault="00971CB6" w:rsidP="00971CB6">
      <w:pPr>
        <w:pStyle w:val="PL"/>
      </w:pPr>
      <w:r>
        <w:t xml:space="preserve">        '401':</w:t>
      </w:r>
    </w:p>
    <w:p w14:paraId="24E08094" w14:textId="77777777" w:rsidR="00971CB6" w:rsidRDefault="00971CB6" w:rsidP="00971CB6">
      <w:pPr>
        <w:pStyle w:val="PL"/>
      </w:pPr>
      <w:r>
        <w:t xml:space="preserve">          $ref: 'TS29571_CommonData.yaml#/components/responses/401'</w:t>
      </w:r>
    </w:p>
    <w:p w14:paraId="53B16630" w14:textId="77777777" w:rsidR="00971CB6" w:rsidRDefault="00971CB6" w:rsidP="00971CB6">
      <w:pPr>
        <w:pStyle w:val="PL"/>
      </w:pPr>
      <w:r>
        <w:t xml:space="preserve">        '403':</w:t>
      </w:r>
    </w:p>
    <w:p w14:paraId="57AA10A9" w14:textId="77777777" w:rsidR="00971CB6" w:rsidRDefault="00971CB6" w:rsidP="00971CB6">
      <w:pPr>
        <w:pStyle w:val="PL"/>
      </w:pPr>
      <w:r>
        <w:t xml:space="preserve">          $ref: 'TS29571_CommonData.yaml#/components/responses/403'</w:t>
      </w:r>
    </w:p>
    <w:p w14:paraId="324DF957" w14:textId="77777777" w:rsidR="00971CB6" w:rsidRDefault="00971CB6" w:rsidP="00971CB6">
      <w:pPr>
        <w:pStyle w:val="PL"/>
      </w:pPr>
      <w:r>
        <w:t xml:space="preserve">        '404':</w:t>
      </w:r>
    </w:p>
    <w:p w14:paraId="74633F31" w14:textId="77777777" w:rsidR="00971CB6" w:rsidRDefault="00971CB6" w:rsidP="00971CB6">
      <w:pPr>
        <w:pStyle w:val="PL"/>
      </w:pPr>
      <w:r>
        <w:t xml:space="preserve">          $ref: 'TS29571_CommonData.yaml#/components/responses/404'</w:t>
      </w:r>
    </w:p>
    <w:p w14:paraId="1E7C2AAC" w14:textId="77777777" w:rsidR="00971CB6" w:rsidRDefault="00971CB6" w:rsidP="00971CB6">
      <w:pPr>
        <w:pStyle w:val="PL"/>
      </w:pPr>
      <w:r>
        <w:t xml:space="preserve">        '411':</w:t>
      </w:r>
    </w:p>
    <w:p w14:paraId="1C7DC34E" w14:textId="77777777" w:rsidR="00971CB6" w:rsidRDefault="00971CB6" w:rsidP="00971CB6">
      <w:pPr>
        <w:pStyle w:val="PL"/>
      </w:pPr>
      <w:r>
        <w:t xml:space="preserve">          $ref: 'TS29571_CommonData.yaml#/components/responses/411'</w:t>
      </w:r>
    </w:p>
    <w:p w14:paraId="1FBA515E" w14:textId="77777777" w:rsidR="00971CB6" w:rsidRDefault="00971CB6" w:rsidP="00971CB6">
      <w:pPr>
        <w:pStyle w:val="PL"/>
      </w:pPr>
      <w:r>
        <w:t xml:space="preserve">        '413':</w:t>
      </w:r>
    </w:p>
    <w:p w14:paraId="49D0484F" w14:textId="77777777" w:rsidR="00971CB6" w:rsidRDefault="00971CB6" w:rsidP="00971CB6">
      <w:pPr>
        <w:pStyle w:val="PL"/>
      </w:pPr>
      <w:r>
        <w:t xml:space="preserve">          $ref: 'TS29571_CommonData.yaml#/components/responses/413'</w:t>
      </w:r>
    </w:p>
    <w:p w14:paraId="5672CB46" w14:textId="77777777" w:rsidR="00971CB6" w:rsidRDefault="00971CB6" w:rsidP="00971CB6">
      <w:pPr>
        <w:pStyle w:val="PL"/>
      </w:pPr>
      <w:r>
        <w:t xml:space="preserve">        '415':</w:t>
      </w:r>
    </w:p>
    <w:p w14:paraId="0CED2EB3" w14:textId="77777777" w:rsidR="00971CB6" w:rsidRDefault="00971CB6" w:rsidP="00971CB6">
      <w:pPr>
        <w:pStyle w:val="PL"/>
      </w:pPr>
      <w:r>
        <w:t xml:space="preserve">          $ref: 'TS29571_CommonData.yaml#/components/responses/415'</w:t>
      </w:r>
    </w:p>
    <w:p w14:paraId="02253C95" w14:textId="77777777" w:rsidR="00971CB6" w:rsidRDefault="00971CB6" w:rsidP="00971CB6">
      <w:pPr>
        <w:pStyle w:val="PL"/>
      </w:pPr>
      <w:r>
        <w:t xml:space="preserve">        '429':</w:t>
      </w:r>
    </w:p>
    <w:p w14:paraId="6991D267" w14:textId="77777777" w:rsidR="00971CB6" w:rsidRDefault="00971CB6" w:rsidP="00971CB6">
      <w:pPr>
        <w:pStyle w:val="PL"/>
      </w:pPr>
      <w:r>
        <w:t xml:space="preserve">          $ref: 'TS29571_CommonData.yaml#/components/responses/429'</w:t>
      </w:r>
    </w:p>
    <w:p w14:paraId="1A41B50E" w14:textId="77777777" w:rsidR="00971CB6" w:rsidRDefault="00971CB6" w:rsidP="00971CB6">
      <w:pPr>
        <w:pStyle w:val="PL"/>
      </w:pPr>
      <w:r>
        <w:t xml:space="preserve">        '500':</w:t>
      </w:r>
    </w:p>
    <w:p w14:paraId="65CB9953" w14:textId="77777777" w:rsidR="00971CB6" w:rsidRDefault="00971CB6" w:rsidP="00971CB6">
      <w:pPr>
        <w:pStyle w:val="PL"/>
      </w:pPr>
      <w:r>
        <w:t xml:space="preserve">          $ref: 'TS29571_CommonData.yaml#/components/responses/500'</w:t>
      </w:r>
    </w:p>
    <w:p w14:paraId="4EC5EAAE" w14:textId="77777777" w:rsidR="00971CB6" w:rsidRDefault="00971CB6" w:rsidP="00971CB6">
      <w:pPr>
        <w:pStyle w:val="PL"/>
      </w:pPr>
      <w:r>
        <w:t xml:space="preserve">        '502':</w:t>
      </w:r>
    </w:p>
    <w:p w14:paraId="19C8F3C6" w14:textId="77777777" w:rsidR="00971CB6" w:rsidRDefault="00971CB6" w:rsidP="00971CB6">
      <w:pPr>
        <w:pStyle w:val="PL"/>
      </w:pPr>
      <w:r>
        <w:t xml:space="preserve">          $ref: 'TS29571_CommonData.yaml#/components/responses/502'</w:t>
      </w:r>
    </w:p>
    <w:p w14:paraId="4D3CAF3F" w14:textId="77777777" w:rsidR="00971CB6" w:rsidRDefault="00971CB6" w:rsidP="00971CB6">
      <w:pPr>
        <w:pStyle w:val="PL"/>
      </w:pPr>
      <w:r>
        <w:t xml:space="preserve">        '503':</w:t>
      </w:r>
    </w:p>
    <w:p w14:paraId="2C1BE632" w14:textId="77777777" w:rsidR="00971CB6" w:rsidRDefault="00971CB6" w:rsidP="00971CB6">
      <w:pPr>
        <w:pStyle w:val="PL"/>
      </w:pPr>
      <w:r>
        <w:t xml:space="preserve">          $ref: 'TS29571_CommonData.yaml#/components/responses/503'</w:t>
      </w:r>
    </w:p>
    <w:p w14:paraId="455ACBA1" w14:textId="77777777" w:rsidR="00971CB6" w:rsidRDefault="00971CB6" w:rsidP="00971CB6">
      <w:pPr>
        <w:pStyle w:val="PL"/>
      </w:pPr>
      <w:r>
        <w:t xml:space="preserve">        default:</w:t>
      </w:r>
    </w:p>
    <w:p w14:paraId="4742B38F" w14:textId="77777777" w:rsidR="00971CB6" w:rsidRDefault="00971CB6" w:rsidP="00971CB6">
      <w:pPr>
        <w:pStyle w:val="PL"/>
      </w:pPr>
      <w:r>
        <w:t xml:space="preserve">          $ref: 'TS29571_CommonData.yaml#/components/responses/default'</w:t>
      </w:r>
    </w:p>
    <w:p w14:paraId="64EF4725" w14:textId="77777777" w:rsidR="00971CB6" w:rsidRDefault="00971CB6" w:rsidP="00971CB6">
      <w:pPr>
        <w:pStyle w:val="PL"/>
      </w:pPr>
      <w:r>
        <w:t>#</w:t>
      </w:r>
    </w:p>
    <w:p w14:paraId="4A893A3F" w14:textId="77777777" w:rsidR="00971CB6" w:rsidRDefault="00971CB6" w:rsidP="00971CB6">
      <w:pPr>
        <w:pStyle w:val="PL"/>
      </w:pPr>
      <w:r>
        <w:t>components:</w:t>
      </w:r>
    </w:p>
    <w:p w14:paraId="0D8C5AA2" w14:textId="77777777" w:rsidR="00971CB6" w:rsidRDefault="00971CB6" w:rsidP="00971CB6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5C7DA0DD" w14:textId="77777777" w:rsidR="00971CB6" w:rsidRDefault="00971CB6" w:rsidP="00971CB6">
      <w:pPr>
        <w:pStyle w:val="PL"/>
      </w:pPr>
      <w:r>
        <w:t xml:space="preserve">    oAuth2ClientCredentials:</w:t>
      </w:r>
    </w:p>
    <w:p w14:paraId="5A9117F9" w14:textId="77777777" w:rsidR="00971CB6" w:rsidRDefault="00971CB6" w:rsidP="00971CB6">
      <w:pPr>
        <w:pStyle w:val="PL"/>
      </w:pPr>
      <w:r>
        <w:t xml:space="preserve">      type: oauth2</w:t>
      </w:r>
    </w:p>
    <w:p w14:paraId="0B51958F" w14:textId="77777777" w:rsidR="00971CB6" w:rsidRDefault="00971CB6" w:rsidP="00971CB6">
      <w:pPr>
        <w:pStyle w:val="PL"/>
      </w:pPr>
      <w:r>
        <w:t xml:space="preserve">      flows:</w:t>
      </w:r>
    </w:p>
    <w:p w14:paraId="53E34A37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51A313D2" w14:textId="77777777" w:rsidR="00971CB6" w:rsidRDefault="00971CB6" w:rsidP="00971CB6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783C3215" w14:textId="77777777" w:rsidR="00971CB6" w:rsidRDefault="00971CB6" w:rsidP="00971CB6">
      <w:pPr>
        <w:pStyle w:val="PL"/>
      </w:pPr>
      <w:r>
        <w:t xml:space="preserve">          scopes:</w:t>
      </w:r>
    </w:p>
    <w:p w14:paraId="385A44D1" w14:textId="77777777" w:rsidR="00971CB6" w:rsidRDefault="00971CB6" w:rsidP="00971CB6">
      <w:pPr>
        <w:pStyle w:val="PL"/>
      </w:pPr>
      <w:r>
        <w:t xml:space="preserve">            </w:t>
      </w:r>
      <w:proofErr w:type="spellStart"/>
      <w:r>
        <w:t>nadrf-mlmodelmanagement</w:t>
      </w:r>
      <w:proofErr w:type="spellEnd"/>
      <w:r>
        <w:t xml:space="preserve">: Access to the </w:t>
      </w:r>
      <w:proofErr w:type="spellStart"/>
      <w:r>
        <w:t>nadrf-mlmodelmanagement</w:t>
      </w:r>
      <w:proofErr w:type="spellEnd"/>
      <w:r>
        <w:t xml:space="preserve"> API</w:t>
      </w:r>
    </w:p>
    <w:p w14:paraId="7A0EE30F" w14:textId="77777777" w:rsidR="00971CB6" w:rsidRDefault="00971CB6" w:rsidP="00971CB6">
      <w:pPr>
        <w:pStyle w:val="PL"/>
      </w:pPr>
      <w:r>
        <w:t>#</w:t>
      </w:r>
    </w:p>
    <w:p w14:paraId="2829AE30" w14:textId="77777777" w:rsidR="00971CB6" w:rsidRDefault="00971CB6" w:rsidP="00971CB6">
      <w:pPr>
        <w:pStyle w:val="PL"/>
      </w:pPr>
      <w:r>
        <w:lastRenderedPageBreak/>
        <w:t xml:space="preserve">  schemas:</w:t>
      </w:r>
    </w:p>
    <w:p w14:paraId="620C251A" w14:textId="77777777" w:rsidR="00971CB6" w:rsidRDefault="00971CB6" w:rsidP="00971CB6">
      <w:pPr>
        <w:pStyle w:val="PL"/>
      </w:pPr>
      <w:r>
        <w:t>#</w:t>
      </w:r>
    </w:p>
    <w:p w14:paraId="06F84318" w14:textId="77777777" w:rsidR="00971CB6" w:rsidRDefault="00971CB6" w:rsidP="00971CB6">
      <w:pPr>
        <w:pStyle w:val="PL"/>
      </w:pPr>
      <w:r>
        <w:t xml:space="preserve">    </w:t>
      </w:r>
      <w:proofErr w:type="spellStart"/>
      <w:r>
        <w:t>NadrfMLModelStoreRecord</w:t>
      </w:r>
      <w:proofErr w:type="spellEnd"/>
      <w:r>
        <w:t>:</w:t>
      </w:r>
    </w:p>
    <w:p w14:paraId="7D32B1BA" w14:textId="77777777" w:rsidR="00971CB6" w:rsidRDefault="00971CB6" w:rsidP="00971CB6">
      <w:pPr>
        <w:pStyle w:val="PL"/>
      </w:pPr>
      <w:r>
        <w:t xml:space="preserve">      description: Represents an Individual ADRF ML Model Store Record.</w:t>
      </w:r>
    </w:p>
    <w:p w14:paraId="1CD92DC0" w14:textId="77777777" w:rsidR="00971CB6" w:rsidRDefault="00971CB6" w:rsidP="00971CB6">
      <w:pPr>
        <w:pStyle w:val="PL"/>
      </w:pPr>
      <w:r>
        <w:t xml:space="preserve">      type: object</w:t>
      </w:r>
    </w:p>
    <w:p w14:paraId="52BCD7EB" w14:textId="77777777" w:rsidR="00971CB6" w:rsidRDefault="00971CB6" w:rsidP="00971CB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B442EA" w14:textId="77777777" w:rsidR="00971CB6" w:rsidRDefault="00971CB6" w:rsidP="00971CB6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6B77DE1A" w14:textId="77777777" w:rsidR="00971CB6" w:rsidRDefault="00971CB6" w:rsidP="00971CB6">
      <w:pPr>
        <w:pStyle w:val="PL"/>
      </w:pPr>
      <w:r>
        <w:t xml:space="preserve">          - required: [</w:t>
      </w:r>
      <w:proofErr w:type="spellStart"/>
      <w:r>
        <w:t>nfInstanceId</w:t>
      </w:r>
      <w:proofErr w:type="spellEnd"/>
      <w:r>
        <w:t>]</w:t>
      </w:r>
    </w:p>
    <w:p w14:paraId="70907624" w14:textId="77777777" w:rsidR="00971CB6" w:rsidRDefault="00971CB6" w:rsidP="00971CB6">
      <w:pPr>
        <w:pStyle w:val="PL"/>
      </w:pPr>
      <w:r>
        <w:t xml:space="preserve">          - required: [</w:t>
      </w:r>
      <w:proofErr w:type="spellStart"/>
      <w:r>
        <w:t>nfSetId</w:t>
      </w:r>
      <w:proofErr w:type="spellEnd"/>
      <w:r>
        <w:t>]</w:t>
      </w:r>
    </w:p>
    <w:p w14:paraId="71113617" w14:textId="77777777" w:rsidR="00971CB6" w:rsidRDefault="00971CB6" w:rsidP="00971CB6">
      <w:pPr>
        <w:pStyle w:val="PL"/>
      </w:pPr>
      <w:r>
        <w:t xml:space="preserve">        - required: [</w:t>
      </w:r>
      <w:proofErr w:type="spellStart"/>
      <w:r>
        <w:t>mlModelIdnfo</w:t>
      </w:r>
      <w:proofErr w:type="spellEnd"/>
      <w:r>
        <w:t>]</w:t>
      </w:r>
    </w:p>
    <w:p w14:paraId="3C5509AA" w14:textId="77777777" w:rsidR="00971CB6" w:rsidRDefault="00971CB6" w:rsidP="00971CB6">
      <w:pPr>
        <w:pStyle w:val="PL"/>
      </w:pPr>
      <w:r>
        <w:t xml:space="preserve">      properties:</w:t>
      </w:r>
    </w:p>
    <w:p w14:paraId="25609B99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063DF216" w14:textId="77777777" w:rsidR="00971CB6" w:rsidRDefault="00971CB6" w:rsidP="00971CB6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17CDDA2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7E4F46B2" w14:textId="77777777" w:rsidR="00971CB6" w:rsidRDefault="00971CB6" w:rsidP="00971CB6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4258195E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t>mlModelInfo</w:t>
      </w:r>
      <w:proofErr w:type="spellEnd"/>
      <w:r>
        <w:t>:</w:t>
      </w:r>
    </w:p>
    <w:p w14:paraId="48D20AFB" w14:textId="77777777" w:rsidR="00971CB6" w:rsidRDefault="00971CB6" w:rsidP="00971CB6">
      <w:pPr>
        <w:pStyle w:val="PL"/>
      </w:pPr>
      <w:r>
        <w:t xml:space="preserve">          type: array</w:t>
      </w:r>
    </w:p>
    <w:p w14:paraId="3CFC253D" w14:textId="77777777" w:rsidR="00971CB6" w:rsidRDefault="00971CB6" w:rsidP="00971CB6">
      <w:pPr>
        <w:pStyle w:val="PL"/>
      </w:pPr>
      <w:r>
        <w:t xml:space="preserve">          items:</w:t>
      </w:r>
    </w:p>
    <w:p w14:paraId="302D57C6" w14:textId="77777777" w:rsidR="00971CB6" w:rsidRDefault="00971CB6" w:rsidP="00971CB6">
      <w:pPr>
        <w:pStyle w:val="PL"/>
      </w:pPr>
      <w:r>
        <w:t xml:space="preserve">            $ref: '#/components/schemas/</w:t>
      </w:r>
      <w:proofErr w:type="spellStart"/>
      <w:r>
        <w:t>MLModelInfo</w:t>
      </w:r>
      <w:proofErr w:type="spellEnd"/>
      <w:r>
        <w:t>'</w:t>
      </w:r>
    </w:p>
    <w:p w14:paraId="568D0CC3" w14:textId="77777777" w:rsidR="00971CB6" w:rsidRDefault="00971CB6" w:rsidP="00971CB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2F79C4" w14:textId="77777777" w:rsidR="00971CB6" w:rsidRDefault="00971CB6" w:rsidP="00971CB6">
      <w:pPr>
        <w:pStyle w:val="PL"/>
      </w:pPr>
      <w:r>
        <w:t xml:space="preserve">          description: List of ML Model Information.</w:t>
      </w:r>
    </w:p>
    <w:p w14:paraId="445F47BE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6502176" w14:textId="77777777" w:rsidR="00971CB6" w:rsidRDefault="00971CB6" w:rsidP="00971CB6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B2072C0" w14:textId="77777777" w:rsidR="00971CB6" w:rsidRDefault="00971CB6" w:rsidP="00971CB6">
      <w:pPr>
        <w:pStyle w:val="PL"/>
      </w:pPr>
      <w:r>
        <w:t>#</w:t>
      </w:r>
    </w:p>
    <w:p w14:paraId="46DF0325" w14:textId="77777777" w:rsidR="00971CB6" w:rsidRDefault="00971CB6" w:rsidP="00971CB6">
      <w:pPr>
        <w:pStyle w:val="PL"/>
      </w:pPr>
      <w:r>
        <w:t xml:space="preserve">    </w:t>
      </w:r>
      <w:proofErr w:type="spellStart"/>
      <w:r>
        <w:t>MLModelInfo</w:t>
      </w:r>
      <w:proofErr w:type="spellEnd"/>
      <w:r>
        <w:t>:</w:t>
      </w:r>
    </w:p>
    <w:p w14:paraId="748882A5" w14:textId="77777777" w:rsidR="00971CB6" w:rsidRDefault="00971CB6" w:rsidP="00971CB6">
      <w:pPr>
        <w:pStyle w:val="PL"/>
      </w:pPr>
      <w:r>
        <w:t xml:space="preserve">      description: Represents </w:t>
      </w:r>
      <w:proofErr w:type="spellStart"/>
      <w:r>
        <w:t>informatiom</w:t>
      </w:r>
      <w:proofErr w:type="spellEnd"/>
      <w:r>
        <w:t xml:space="preserve"> of the ML Model.</w:t>
      </w:r>
    </w:p>
    <w:p w14:paraId="3408FCD6" w14:textId="77777777" w:rsidR="00971CB6" w:rsidRDefault="00971CB6" w:rsidP="00971CB6">
      <w:pPr>
        <w:pStyle w:val="PL"/>
      </w:pPr>
      <w:r>
        <w:t xml:space="preserve">      type: object</w:t>
      </w:r>
    </w:p>
    <w:p w14:paraId="57D8722F" w14:textId="77777777" w:rsidR="00971CB6" w:rsidRDefault="00971CB6" w:rsidP="00971CB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A16A1D" w14:textId="77777777" w:rsidR="00971CB6" w:rsidRDefault="00971CB6" w:rsidP="00971CB6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3C70A9BC" w14:textId="77777777" w:rsidR="00971CB6" w:rsidRDefault="00971CB6" w:rsidP="00971CB6">
      <w:pPr>
        <w:pStyle w:val="PL"/>
      </w:pPr>
      <w:r>
        <w:t xml:space="preserve">        - required: [</w:t>
      </w:r>
      <w:proofErr w:type="spellStart"/>
      <w:r>
        <w:t>mlFileAddr</w:t>
      </w:r>
      <w:proofErr w:type="spellEnd"/>
      <w:r>
        <w:t>]</w:t>
      </w:r>
    </w:p>
    <w:p w14:paraId="492C6AE9" w14:textId="77777777" w:rsidR="00971CB6" w:rsidRDefault="00971CB6" w:rsidP="00971CB6">
      <w:pPr>
        <w:pStyle w:val="PL"/>
      </w:pPr>
      <w:r>
        <w:t xml:space="preserve">        - required: [</w:t>
      </w:r>
      <w:proofErr w:type="spellStart"/>
      <w:r>
        <w:t>mlStrorageSize</w:t>
      </w:r>
      <w:proofErr w:type="spellEnd"/>
      <w:r>
        <w:t>]</w:t>
      </w:r>
    </w:p>
    <w:p w14:paraId="480E4FC6" w14:textId="77777777" w:rsidR="00971CB6" w:rsidRDefault="00971CB6" w:rsidP="00971CB6">
      <w:pPr>
        <w:pStyle w:val="PL"/>
      </w:pPr>
      <w:r>
        <w:t xml:space="preserve">      properties:</w:t>
      </w:r>
    </w:p>
    <w:p w14:paraId="681744AE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5FB2BAAC" w14:textId="77777777" w:rsidR="00971CB6" w:rsidRDefault="00971CB6" w:rsidP="00971CB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6B0552A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t>mlModelAddr</w:t>
      </w:r>
      <w:proofErr w:type="spellEnd"/>
      <w:r>
        <w:t>:</w:t>
      </w:r>
    </w:p>
    <w:p w14:paraId="15C00FB1" w14:textId="77777777" w:rsidR="00971CB6" w:rsidRDefault="00971CB6" w:rsidP="00971CB6">
      <w:pPr>
        <w:pStyle w:val="PL"/>
      </w:pPr>
      <w:r>
        <w:t xml:space="preserve">          $ref: 'TS29520_Nnwdaf_MLModelProvision.yaml#/components/schemas/MLModelAddr'</w:t>
      </w:r>
    </w:p>
    <w:p w14:paraId="0426AE34" w14:textId="77777777" w:rsidR="00971CB6" w:rsidRDefault="00971CB6" w:rsidP="00971CB6">
      <w:pPr>
        <w:pStyle w:val="PL"/>
      </w:pPr>
      <w:r>
        <w:t xml:space="preserve">        </w:t>
      </w:r>
      <w:proofErr w:type="spellStart"/>
      <w:r>
        <w:t>mlStrorageSize</w:t>
      </w:r>
      <w:proofErr w:type="spellEnd"/>
      <w:r>
        <w:t>:</w:t>
      </w:r>
    </w:p>
    <w:p w14:paraId="5AF5BD82" w14:textId="77777777" w:rsidR="00971CB6" w:rsidRDefault="00971CB6" w:rsidP="00971CB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073FC0B" w14:textId="77777777" w:rsidR="00971CB6" w:rsidRDefault="00971CB6" w:rsidP="00971CB6">
      <w:pPr>
        <w:pStyle w:val="PL"/>
      </w:pPr>
      <w:r>
        <w:t>#</w:t>
      </w:r>
    </w:p>
    <w:p w14:paraId="1C990758" w14:textId="77777777" w:rsidR="00971CB6" w:rsidRDefault="00971CB6" w:rsidP="00971CB6"/>
    <w:p w14:paraId="4FBBCD75" w14:textId="7CE7E8B4" w:rsidR="00E4429C" w:rsidRDefault="00E4429C" w:rsidP="00E44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87926" w14:textId="77777777" w:rsidR="0059321A" w:rsidRDefault="0059321A">
      <w:pPr>
        <w:spacing w:after="0"/>
      </w:pPr>
      <w:r>
        <w:separator/>
      </w:r>
    </w:p>
  </w:endnote>
  <w:endnote w:type="continuationSeparator" w:id="0">
    <w:p w14:paraId="7A12331D" w14:textId="77777777" w:rsidR="0059321A" w:rsidRDefault="005932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170FA" w14:textId="77777777" w:rsidR="0059321A" w:rsidRDefault="0059321A">
      <w:pPr>
        <w:spacing w:after="0"/>
      </w:pPr>
      <w:r>
        <w:separator/>
      </w:r>
    </w:p>
  </w:footnote>
  <w:footnote w:type="continuationSeparator" w:id="0">
    <w:p w14:paraId="2410D96E" w14:textId="77777777" w:rsidR="0059321A" w:rsidRDefault="005932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8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2"/>
  </w:num>
  <w:num w:numId="23">
    <w:abstractNumId w:val="9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07D10"/>
    <w:rsid w:val="00022E4A"/>
    <w:rsid w:val="0002344C"/>
    <w:rsid w:val="000313E1"/>
    <w:rsid w:val="00037119"/>
    <w:rsid w:val="000455CE"/>
    <w:rsid w:val="00065A7D"/>
    <w:rsid w:val="000806E0"/>
    <w:rsid w:val="00084F42"/>
    <w:rsid w:val="000A6394"/>
    <w:rsid w:val="000B7FED"/>
    <w:rsid w:val="000C038A"/>
    <w:rsid w:val="000C6598"/>
    <w:rsid w:val="000C7B76"/>
    <w:rsid w:val="000D44B3"/>
    <w:rsid w:val="000E42F9"/>
    <w:rsid w:val="000F2E25"/>
    <w:rsid w:val="000F44E7"/>
    <w:rsid w:val="000F53D1"/>
    <w:rsid w:val="001017E2"/>
    <w:rsid w:val="00131BBD"/>
    <w:rsid w:val="00145D43"/>
    <w:rsid w:val="00153B25"/>
    <w:rsid w:val="00180A41"/>
    <w:rsid w:val="00192C46"/>
    <w:rsid w:val="00194F7E"/>
    <w:rsid w:val="00196A0B"/>
    <w:rsid w:val="001A08B3"/>
    <w:rsid w:val="001A7B60"/>
    <w:rsid w:val="001B52F0"/>
    <w:rsid w:val="001B7A65"/>
    <w:rsid w:val="001E41F3"/>
    <w:rsid w:val="00211AE0"/>
    <w:rsid w:val="00222FC4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3F0743"/>
    <w:rsid w:val="00403E76"/>
    <w:rsid w:val="00410371"/>
    <w:rsid w:val="004242F1"/>
    <w:rsid w:val="00453FC3"/>
    <w:rsid w:val="004B3B5B"/>
    <w:rsid w:val="004B75B7"/>
    <w:rsid w:val="004E696F"/>
    <w:rsid w:val="0050365E"/>
    <w:rsid w:val="0050503B"/>
    <w:rsid w:val="00507B36"/>
    <w:rsid w:val="00512B13"/>
    <w:rsid w:val="005141D9"/>
    <w:rsid w:val="0051580D"/>
    <w:rsid w:val="00516A6B"/>
    <w:rsid w:val="00524AA0"/>
    <w:rsid w:val="005260DB"/>
    <w:rsid w:val="00547111"/>
    <w:rsid w:val="00566642"/>
    <w:rsid w:val="00575417"/>
    <w:rsid w:val="00592D74"/>
    <w:rsid w:val="0059321A"/>
    <w:rsid w:val="005936BB"/>
    <w:rsid w:val="005B3E9D"/>
    <w:rsid w:val="005C77CC"/>
    <w:rsid w:val="005E2C44"/>
    <w:rsid w:val="005E376F"/>
    <w:rsid w:val="005E52DC"/>
    <w:rsid w:val="005F0468"/>
    <w:rsid w:val="00621188"/>
    <w:rsid w:val="006257ED"/>
    <w:rsid w:val="00636F30"/>
    <w:rsid w:val="00653DE4"/>
    <w:rsid w:val="00661771"/>
    <w:rsid w:val="00665C47"/>
    <w:rsid w:val="006842EC"/>
    <w:rsid w:val="00695808"/>
    <w:rsid w:val="006B46FB"/>
    <w:rsid w:val="006B7BB6"/>
    <w:rsid w:val="006E21FB"/>
    <w:rsid w:val="006F3DF0"/>
    <w:rsid w:val="00742F62"/>
    <w:rsid w:val="00752272"/>
    <w:rsid w:val="007645E1"/>
    <w:rsid w:val="00784888"/>
    <w:rsid w:val="00792342"/>
    <w:rsid w:val="007977A8"/>
    <w:rsid w:val="007A1854"/>
    <w:rsid w:val="007A18E6"/>
    <w:rsid w:val="007B512A"/>
    <w:rsid w:val="007C2097"/>
    <w:rsid w:val="007D415E"/>
    <w:rsid w:val="007D4EF0"/>
    <w:rsid w:val="007D6A07"/>
    <w:rsid w:val="007F398D"/>
    <w:rsid w:val="007F7259"/>
    <w:rsid w:val="008040A8"/>
    <w:rsid w:val="008279FA"/>
    <w:rsid w:val="00855FF6"/>
    <w:rsid w:val="008626E7"/>
    <w:rsid w:val="00865EF5"/>
    <w:rsid w:val="00870EE7"/>
    <w:rsid w:val="00871CFA"/>
    <w:rsid w:val="008863B9"/>
    <w:rsid w:val="008A45A6"/>
    <w:rsid w:val="008C6CE3"/>
    <w:rsid w:val="008D3CCC"/>
    <w:rsid w:val="008E12B1"/>
    <w:rsid w:val="008F36CC"/>
    <w:rsid w:val="008F3789"/>
    <w:rsid w:val="008F686C"/>
    <w:rsid w:val="009040C6"/>
    <w:rsid w:val="009148DE"/>
    <w:rsid w:val="00932210"/>
    <w:rsid w:val="00941E30"/>
    <w:rsid w:val="00971CB6"/>
    <w:rsid w:val="009777D9"/>
    <w:rsid w:val="00991B88"/>
    <w:rsid w:val="009A288B"/>
    <w:rsid w:val="009A4AA7"/>
    <w:rsid w:val="009A5753"/>
    <w:rsid w:val="009A579D"/>
    <w:rsid w:val="009D2003"/>
    <w:rsid w:val="009D34E9"/>
    <w:rsid w:val="009E3297"/>
    <w:rsid w:val="009F734F"/>
    <w:rsid w:val="00A00088"/>
    <w:rsid w:val="00A01D8B"/>
    <w:rsid w:val="00A052F3"/>
    <w:rsid w:val="00A246B6"/>
    <w:rsid w:val="00A47E70"/>
    <w:rsid w:val="00A50CF0"/>
    <w:rsid w:val="00A62A98"/>
    <w:rsid w:val="00A7671C"/>
    <w:rsid w:val="00AA2CBC"/>
    <w:rsid w:val="00AB2ABC"/>
    <w:rsid w:val="00AC3951"/>
    <w:rsid w:val="00AC5820"/>
    <w:rsid w:val="00AD1CD8"/>
    <w:rsid w:val="00AD4915"/>
    <w:rsid w:val="00B05B7E"/>
    <w:rsid w:val="00B258BB"/>
    <w:rsid w:val="00B336F6"/>
    <w:rsid w:val="00B450D2"/>
    <w:rsid w:val="00B67B97"/>
    <w:rsid w:val="00B718D7"/>
    <w:rsid w:val="00B82E33"/>
    <w:rsid w:val="00B968C8"/>
    <w:rsid w:val="00BA0001"/>
    <w:rsid w:val="00BA3EC5"/>
    <w:rsid w:val="00BA51D9"/>
    <w:rsid w:val="00BB0725"/>
    <w:rsid w:val="00BB5DFC"/>
    <w:rsid w:val="00BD279D"/>
    <w:rsid w:val="00BD283F"/>
    <w:rsid w:val="00BD6BB8"/>
    <w:rsid w:val="00C353F8"/>
    <w:rsid w:val="00C47044"/>
    <w:rsid w:val="00C604AA"/>
    <w:rsid w:val="00C66BA2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31C37"/>
    <w:rsid w:val="00D50255"/>
    <w:rsid w:val="00D66520"/>
    <w:rsid w:val="00D77EB9"/>
    <w:rsid w:val="00D81832"/>
    <w:rsid w:val="00D83C2C"/>
    <w:rsid w:val="00D84AE9"/>
    <w:rsid w:val="00DC52CB"/>
    <w:rsid w:val="00DE34CF"/>
    <w:rsid w:val="00E13F3D"/>
    <w:rsid w:val="00E34898"/>
    <w:rsid w:val="00E4429C"/>
    <w:rsid w:val="00E64B28"/>
    <w:rsid w:val="00E662B6"/>
    <w:rsid w:val="00E9634C"/>
    <w:rsid w:val="00EA2AC1"/>
    <w:rsid w:val="00EB09B7"/>
    <w:rsid w:val="00EB30A8"/>
    <w:rsid w:val="00EC6D66"/>
    <w:rsid w:val="00ED5773"/>
    <w:rsid w:val="00ED63BA"/>
    <w:rsid w:val="00EE7D7C"/>
    <w:rsid w:val="00F25D98"/>
    <w:rsid w:val="00F300FB"/>
    <w:rsid w:val="00F96EA4"/>
    <w:rsid w:val="00F97745"/>
    <w:rsid w:val="00FB6386"/>
    <w:rsid w:val="00FD40BB"/>
    <w:rsid w:val="00FF3EF9"/>
    <w:rsid w:val="00FF7BF0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basedOn w:val="a0"/>
    <w:link w:val="1"/>
    <w:rsid w:val="00FF7BF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F7BF0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7BF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F7BF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F7BF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F7B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F7B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F7B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F7BF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F7BF0"/>
    <w:rPr>
      <w:sz w:val="24"/>
      <w:szCs w:val="24"/>
    </w:rPr>
  </w:style>
  <w:style w:type="character" w:customStyle="1" w:styleId="afff2">
    <w:name w:val="脚注文本 字符"/>
    <w:basedOn w:val="a0"/>
    <w:link w:val="afff1"/>
    <w:rsid w:val="00FF7BF0"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rsid w:val="00FF7BF0"/>
    <w:rPr>
      <w:rFonts w:ascii="Times New Roman" w:hAnsi="Times New Roman"/>
      <w:lang w:val="en-GB" w:eastAsia="en-US"/>
    </w:rPr>
  </w:style>
  <w:style w:type="character" w:customStyle="1" w:styleId="affa">
    <w:name w:val="页眉 字符"/>
    <w:basedOn w:val="a0"/>
    <w:link w:val="aff8"/>
    <w:rsid w:val="00FF7BF0"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rsid w:val="00FF7BF0"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FF7BF0"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basedOn w:val="af4"/>
    <w:link w:val="afff9"/>
    <w:rsid w:val="00FF7BF0"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basedOn w:val="a0"/>
    <w:link w:val="aff5"/>
    <w:rsid w:val="00FF7BF0"/>
    <w:rPr>
      <w:rFonts w:ascii="Tahoma" w:hAnsi="Tahoma" w:cs="Tahoma"/>
      <w:sz w:val="16"/>
      <w:szCs w:val="16"/>
      <w:lang w:val="en-GB" w:eastAsia="en-US"/>
    </w:rPr>
  </w:style>
  <w:style w:type="paragraph" w:styleId="affff7">
    <w:name w:val="Revision"/>
    <w:uiPriority w:val="99"/>
    <w:semiHidden/>
    <w:rsid w:val="00FF7BF0"/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F7BF0"/>
  </w:style>
  <w:style w:type="paragraph" w:styleId="TOC">
    <w:name w:val="TOC Heading"/>
    <w:basedOn w:val="1"/>
    <w:next w:val="a"/>
    <w:uiPriority w:val="39"/>
    <w:semiHidden/>
    <w:unhideWhenUsed/>
    <w:qFormat/>
    <w:rsid w:val="00FF7B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H60">
    <w:name w:val="H6 (文字)"/>
    <w:link w:val="H6"/>
    <w:locked/>
    <w:rsid w:val="00FF7BF0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F7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7BF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ocked/>
    <w:rsid w:val="00FF7BF0"/>
    <w:rPr>
      <w:lang w:val="en-GB" w:eastAsia="en-US"/>
    </w:rPr>
  </w:style>
  <w:style w:type="paragraph" w:customStyle="1" w:styleId="TAJ">
    <w:name w:val="TAJ"/>
    <w:basedOn w:val="TH"/>
    <w:rsid w:val="00FF7BF0"/>
    <w:rPr>
      <w:rFonts w:cs="Arial"/>
    </w:rPr>
  </w:style>
  <w:style w:type="paragraph" w:customStyle="1" w:styleId="Guidance">
    <w:name w:val="Guidance"/>
    <w:basedOn w:val="a"/>
    <w:rsid w:val="00FF7BF0"/>
    <w:rPr>
      <w:i/>
      <w:color w:val="0000FF"/>
    </w:rPr>
  </w:style>
  <w:style w:type="paragraph" w:customStyle="1" w:styleId="TempNote">
    <w:name w:val="TempNote"/>
    <w:basedOn w:val="a"/>
    <w:qFormat/>
    <w:rsid w:val="00FF7BF0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F7BF0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Style1">
    <w:name w:val="Style1"/>
    <w:basedOn w:val="8"/>
    <w:qFormat/>
    <w:rsid w:val="00FF7BF0"/>
    <w:pPr>
      <w:pageBreakBefore/>
    </w:pPr>
  </w:style>
  <w:style w:type="paragraph" w:customStyle="1" w:styleId="FL">
    <w:name w:val="FL"/>
    <w:basedOn w:val="a"/>
    <w:rsid w:val="00FF7B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NOChar">
    <w:name w:val="NO Char"/>
    <w:rsid w:val="00FF7BF0"/>
    <w:rPr>
      <w:lang w:val="en-GB" w:eastAsia="en-US"/>
    </w:rPr>
  </w:style>
  <w:style w:type="character" w:customStyle="1" w:styleId="EditorsNoteCharChar">
    <w:name w:val="Editor's Note Char Char"/>
    <w:locked/>
    <w:rsid w:val="00FF7BF0"/>
    <w:rPr>
      <w:color w:val="FF0000"/>
      <w:lang w:val="en-GB" w:eastAsia="en-US"/>
    </w:rPr>
  </w:style>
  <w:style w:type="character" w:customStyle="1" w:styleId="TAN0">
    <w:name w:val="TAN (文字)"/>
    <w:rsid w:val="00FF7BF0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TAHCar">
    <w:name w:val="TAH Car"/>
    <w:rsid w:val="00FF7BF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HZchn">
    <w:name w:val="TH Zchn"/>
    <w:rsid w:val="00FF7BF0"/>
    <w:rPr>
      <w:rFonts w:ascii="Arial" w:hAnsi="Arial" w:cs="Arial" w:hint="default"/>
      <w:b/>
      <w:bCs w:val="0"/>
      <w:lang w:eastAsia="en-US"/>
    </w:rPr>
  </w:style>
  <w:style w:type="table" w:styleId="affff9">
    <w:name w:val="Table Grid"/>
    <w:basedOn w:val="a1"/>
    <w:uiPriority w:val="39"/>
    <w:rsid w:val="00FF7BF0"/>
    <w:rPr>
      <w:rFonts w:eastAsia="Times New Roma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semiHidden/>
    <w:unhideWhenUsed/>
    <w:rsid w:val="008E12B1"/>
    <w:rPr>
      <w:color w:val="808080"/>
      <w:shd w:val="clear" w:color="auto" w:fill="E6E6E6"/>
    </w:rPr>
  </w:style>
  <w:style w:type="character" w:customStyle="1" w:styleId="EditorsNoteZchn">
    <w:name w:val="Editor's Note Zchn"/>
    <w:rsid w:val="008E12B1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next w:val="affff9"/>
    <w:uiPriority w:val="39"/>
    <w:rsid w:val="008E12B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E12B1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211AE0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4429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4429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4429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14">
    <w:name w:val="修订1"/>
    <w:hidden/>
    <w:uiPriority w:val="99"/>
    <w:semiHidden/>
    <w:rsid w:val="00971CB6"/>
    <w:rPr>
      <w:rFonts w:ascii="Times New Roman" w:eastAsia="等线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18</Pages>
  <Words>7248</Words>
  <Characters>41317</Characters>
  <Application>Microsoft Office Word</Application>
  <DocSecurity>0</DocSecurity>
  <Lines>344</Lines>
  <Paragraphs>96</Paragraphs>
  <ScaleCrop>false</ScaleCrop>
  <Company>3GPP Support Team</Company>
  <LinksUpToDate>false</LinksUpToDate>
  <CharactersWithSpaces>48469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22</cp:revision>
  <cp:lastPrinted>2411-12-31T15:59:00Z</cp:lastPrinted>
  <dcterms:created xsi:type="dcterms:W3CDTF">2023-08-29T10:25:00Z</dcterms:created>
  <dcterms:modified xsi:type="dcterms:W3CDTF">2023-11-24T11:20:00Z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